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C58155" w14:textId="14B0754E" w:rsidR="002219C9" w:rsidRDefault="002219C9" w:rsidP="00221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 w:rsidRPr="002219C9">
        <w:rPr>
          <w:b/>
          <w:noProof/>
          <w:sz w:val="24"/>
        </w:rPr>
        <w:t>RAN WG3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2219C9">
        <w:rPr>
          <w:b/>
          <w:noProof/>
          <w:sz w:val="24"/>
        </w:rPr>
        <w:t>110-e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 w:rsidRPr="002219C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2219C9">
        <w:rPr>
          <w:b/>
          <w:i/>
          <w:noProof/>
          <w:sz w:val="28"/>
        </w:rPr>
        <w:t>R3-207224</w:t>
      </w:r>
      <w:r>
        <w:rPr>
          <w:b/>
          <w:i/>
          <w:noProof/>
          <w:sz w:val="28"/>
        </w:rPr>
        <w:fldChar w:fldCharType="end"/>
      </w:r>
    </w:p>
    <w:p w14:paraId="2F4AAE6A" w14:textId="34114D96" w:rsidR="00534806" w:rsidRDefault="000A0CF6" w:rsidP="00203BA5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19C9" w:rsidRPr="002219C9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53480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219C9" w:rsidRPr="002219C9">
        <w:rPr>
          <w:b/>
          <w:noProof/>
          <w:sz w:val="24"/>
        </w:rPr>
        <w:t>-</w:t>
      </w:r>
      <w:r>
        <w:rPr>
          <w:b/>
          <w:noProof/>
          <w:sz w:val="24"/>
        </w:rPr>
        <w:fldChar w:fldCharType="end"/>
      </w:r>
      <w:r w:rsidR="0053480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219C9" w:rsidRPr="002219C9">
        <w:rPr>
          <w:b/>
          <w:noProof/>
          <w:sz w:val="24"/>
        </w:rPr>
        <w:t>02</w:t>
      </w:r>
      <w:r>
        <w:rPr>
          <w:b/>
          <w:noProof/>
          <w:sz w:val="24"/>
        </w:rPr>
        <w:fldChar w:fldCharType="end"/>
      </w:r>
      <w:r w:rsidR="0053480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219C9" w:rsidRPr="002219C9">
        <w:rPr>
          <w:b/>
          <w:noProof/>
          <w:sz w:val="24"/>
        </w:rPr>
        <w:t>12</w:t>
      </w:r>
      <w:r w:rsidR="002219C9">
        <w:t>.11.2020</w:t>
      </w:r>
      <w: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34806" w14:paraId="4DD8DA06" w14:textId="77777777" w:rsidTr="005348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1EDB3" w14:textId="77777777" w:rsidR="00534806" w:rsidRDefault="00534806" w:rsidP="005348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34806" w14:paraId="55BC12C4" w14:textId="77777777" w:rsidTr="00534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30E489" w14:textId="77777777" w:rsidR="00534806" w:rsidRDefault="00534806" w:rsidP="005348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34806" w14:paraId="57AC7933" w14:textId="77777777" w:rsidTr="00534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28CF7B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317562AB" w14:textId="77777777" w:rsidTr="00534806">
        <w:tc>
          <w:tcPr>
            <w:tcW w:w="142" w:type="dxa"/>
            <w:tcBorders>
              <w:left w:val="single" w:sz="4" w:space="0" w:color="auto"/>
            </w:tcBorders>
          </w:tcPr>
          <w:p w14:paraId="0EB2795D" w14:textId="77777777" w:rsidR="00534806" w:rsidRDefault="00534806" w:rsidP="005348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E6A479" w14:textId="4C602F62" w:rsidR="00534806" w:rsidRPr="00410371" w:rsidRDefault="000A0CF6" w:rsidP="005348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19C9" w:rsidRPr="002219C9">
              <w:rPr>
                <w:b/>
                <w:noProof/>
                <w:sz w:val="28"/>
              </w:rPr>
              <w:t>36.423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409EEE" w14:textId="77777777" w:rsidR="00534806" w:rsidRDefault="00534806" w:rsidP="005348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1DFCBC" w14:textId="1619A7D0" w:rsidR="00534806" w:rsidRPr="00410371" w:rsidRDefault="000A0CF6" w:rsidP="0053480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219C9" w:rsidRPr="002219C9">
              <w:rPr>
                <w:b/>
                <w:noProof/>
                <w:sz w:val="28"/>
              </w:rPr>
              <w:t>1563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757DE7" w14:textId="77777777" w:rsidR="00534806" w:rsidRDefault="00534806" w:rsidP="005348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6BFD4E" w14:textId="5FFD7983" w:rsidR="00534806" w:rsidRPr="00B22AEC" w:rsidRDefault="002219C9" w:rsidP="00534806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2219C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8E172E0" w14:textId="77777777" w:rsidR="00534806" w:rsidRDefault="00534806" w:rsidP="005348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00D789" w14:textId="105F73CF" w:rsidR="00534806" w:rsidRPr="00410371" w:rsidRDefault="002219C9" w:rsidP="005348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2219C9">
              <w:rPr>
                <w:b/>
                <w:noProof/>
                <w:sz w:val="28"/>
              </w:rPr>
              <w:t>16.3.</w:t>
            </w:r>
            <w: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98CA5" w14:textId="77777777" w:rsidR="00534806" w:rsidRDefault="00534806" w:rsidP="00534806">
            <w:pPr>
              <w:pStyle w:val="CRCoverPage"/>
              <w:spacing w:after="0"/>
              <w:rPr>
                <w:noProof/>
              </w:rPr>
            </w:pPr>
          </w:p>
        </w:tc>
      </w:tr>
      <w:tr w:rsidR="00534806" w14:paraId="4AA5960A" w14:textId="77777777" w:rsidTr="005348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5713F5" w14:textId="77777777" w:rsidR="00534806" w:rsidRDefault="00534806" w:rsidP="00534806">
            <w:pPr>
              <w:pStyle w:val="CRCoverPage"/>
              <w:spacing w:after="0"/>
              <w:rPr>
                <w:noProof/>
              </w:rPr>
            </w:pPr>
          </w:p>
        </w:tc>
      </w:tr>
      <w:tr w:rsidR="00534806" w14:paraId="56408F25" w14:textId="77777777" w:rsidTr="005348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79D72C" w14:textId="162E2D29" w:rsidR="00534806" w:rsidRPr="00F25D98" w:rsidRDefault="00534806" w:rsidP="005348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34806" w14:paraId="416EB827" w14:textId="77777777" w:rsidTr="00534806">
        <w:tc>
          <w:tcPr>
            <w:tcW w:w="9641" w:type="dxa"/>
            <w:gridSpan w:val="9"/>
          </w:tcPr>
          <w:p w14:paraId="05C06852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B8A02" w14:textId="77777777" w:rsidR="00534806" w:rsidRDefault="00534806" w:rsidP="0053480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34806" w14:paraId="069ECBCF" w14:textId="77777777" w:rsidTr="00534806">
        <w:tc>
          <w:tcPr>
            <w:tcW w:w="2835" w:type="dxa"/>
          </w:tcPr>
          <w:p w14:paraId="1D0A4067" w14:textId="77777777" w:rsidR="00534806" w:rsidRDefault="00534806" w:rsidP="005348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556272" w14:textId="77777777" w:rsidR="00534806" w:rsidRDefault="00534806" w:rsidP="00534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AE7DA4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16C855" w14:textId="77777777" w:rsidR="00534806" w:rsidRDefault="00534806" w:rsidP="00534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1030DC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D2F2271" w14:textId="77777777" w:rsidR="00534806" w:rsidRDefault="00534806" w:rsidP="005348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491D92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4003FAE" w14:textId="77777777" w:rsidR="00534806" w:rsidRDefault="00534806" w:rsidP="00534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7E7A7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FD8B62" w14:textId="77777777" w:rsidR="00534806" w:rsidRDefault="00534806" w:rsidP="0053480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34806" w14:paraId="679C05F3" w14:textId="77777777" w:rsidTr="00534806">
        <w:tc>
          <w:tcPr>
            <w:tcW w:w="9640" w:type="dxa"/>
            <w:gridSpan w:val="11"/>
          </w:tcPr>
          <w:p w14:paraId="5DD8F781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158B8890" w14:textId="77777777" w:rsidTr="005348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9D1F4E" w14:textId="77777777" w:rsidR="00534806" w:rsidRDefault="00534806" w:rsidP="00534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C6DFFC" w14:textId="5543AFBB" w:rsidR="00534806" w:rsidRDefault="000A0CF6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219C9">
              <w:t>Load information for SN-initiated DC release</w:t>
            </w:r>
            <w:r>
              <w:fldChar w:fldCharType="end"/>
            </w:r>
          </w:p>
        </w:tc>
      </w:tr>
      <w:tr w:rsidR="00534806" w14:paraId="1402150F" w14:textId="77777777" w:rsidTr="00534806">
        <w:tc>
          <w:tcPr>
            <w:tcW w:w="1843" w:type="dxa"/>
            <w:tcBorders>
              <w:left w:val="single" w:sz="4" w:space="0" w:color="auto"/>
            </w:tcBorders>
          </w:tcPr>
          <w:p w14:paraId="2502B0C4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44085F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68FB4493" w14:textId="77777777" w:rsidTr="00534806">
        <w:tc>
          <w:tcPr>
            <w:tcW w:w="1843" w:type="dxa"/>
            <w:tcBorders>
              <w:left w:val="single" w:sz="4" w:space="0" w:color="auto"/>
            </w:tcBorders>
          </w:tcPr>
          <w:p w14:paraId="2EEE8D55" w14:textId="77777777" w:rsidR="00534806" w:rsidRDefault="00534806" w:rsidP="00534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B0C827" w14:textId="7EA5BC59" w:rsidR="00534806" w:rsidRDefault="000A0CF6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219C9">
              <w:rPr>
                <w:noProof/>
              </w:rPr>
              <w:t xml:space="preserve">Nokia, Nokia Shanghai </w:t>
            </w:r>
            <w:r w:rsidR="002219C9">
              <w:t>Bell, BT, Qualcomm Incorporated, ZTE, NEC, Ericsson</w:t>
            </w:r>
            <w:r>
              <w:fldChar w:fldCharType="end"/>
            </w:r>
          </w:p>
        </w:tc>
      </w:tr>
      <w:tr w:rsidR="00534806" w14:paraId="59CBF3A6" w14:textId="77777777" w:rsidTr="00534806">
        <w:tc>
          <w:tcPr>
            <w:tcW w:w="1843" w:type="dxa"/>
            <w:tcBorders>
              <w:left w:val="single" w:sz="4" w:space="0" w:color="auto"/>
            </w:tcBorders>
          </w:tcPr>
          <w:p w14:paraId="0A82B564" w14:textId="77777777" w:rsidR="00534806" w:rsidRDefault="00534806" w:rsidP="00534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7565B7" w14:textId="0A903E86" w:rsidR="00534806" w:rsidRDefault="000A0CF6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219C9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534806" w14:paraId="7F5BC644" w14:textId="77777777" w:rsidTr="00534806">
        <w:tc>
          <w:tcPr>
            <w:tcW w:w="1843" w:type="dxa"/>
            <w:tcBorders>
              <w:left w:val="single" w:sz="4" w:space="0" w:color="auto"/>
            </w:tcBorders>
          </w:tcPr>
          <w:p w14:paraId="004EFCCD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45019D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43883CF0" w14:textId="77777777" w:rsidTr="00534806">
        <w:tc>
          <w:tcPr>
            <w:tcW w:w="1843" w:type="dxa"/>
            <w:tcBorders>
              <w:left w:val="single" w:sz="4" w:space="0" w:color="auto"/>
            </w:tcBorders>
          </w:tcPr>
          <w:p w14:paraId="7ED20C05" w14:textId="77777777" w:rsidR="00534806" w:rsidRDefault="00534806" w:rsidP="00534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241C9E" w14:textId="5C56815C" w:rsidR="00534806" w:rsidRDefault="000A0CF6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219C9">
              <w:rPr>
                <w:noProof/>
              </w:rPr>
              <w:t>NR_SON_MDT-Core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36ABC88" w14:textId="77777777" w:rsidR="00534806" w:rsidRDefault="00534806" w:rsidP="005348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CF6CCD" w14:textId="77777777" w:rsidR="00534806" w:rsidRDefault="00534806" w:rsidP="005348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8D9B36" w14:textId="074337CE" w:rsidR="00534806" w:rsidRDefault="000A0CF6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219C9">
              <w:rPr>
                <w:noProof/>
              </w:rPr>
              <w:t>10.11.2020</w:t>
            </w:r>
            <w:r>
              <w:rPr>
                <w:noProof/>
              </w:rPr>
              <w:fldChar w:fldCharType="end"/>
            </w:r>
          </w:p>
        </w:tc>
      </w:tr>
      <w:tr w:rsidR="00534806" w14:paraId="051BA63D" w14:textId="77777777" w:rsidTr="00534806">
        <w:tc>
          <w:tcPr>
            <w:tcW w:w="1843" w:type="dxa"/>
            <w:tcBorders>
              <w:left w:val="single" w:sz="4" w:space="0" w:color="auto"/>
            </w:tcBorders>
          </w:tcPr>
          <w:p w14:paraId="5C968BC1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7C5511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81A82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7DC2F3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AC8FF5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42555920" w14:textId="77777777" w:rsidTr="005348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C52BC9" w14:textId="77777777" w:rsidR="00534806" w:rsidRDefault="00534806" w:rsidP="005348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2D6547" w14:textId="4D7B8D6D" w:rsidR="00534806" w:rsidRDefault="000A0CF6" w:rsidP="005348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219C9" w:rsidRPr="002219C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935BE4" w14:textId="77777777" w:rsidR="00534806" w:rsidRDefault="00534806" w:rsidP="005348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39007C" w14:textId="77777777" w:rsidR="00534806" w:rsidRDefault="00534806" w:rsidP="005348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479E7" w14:textId="0828B53F" w:rsidR="00534806" w:rsidRDefault="000A0CF6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19C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34806" w14:paraId="1783A31F" w14:textId="77777777" w:rsidTr="005348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90208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DFCBD8" w14:textId="77777777" w:rsidR="00534806" w:rsidRDefault="00534806" w:rsidP="005348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9BD644" w14:textId="1CBDD8C7" w:rsidR="00534806" w:rsidRDefault="00534806" w:rsidP="005348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77BC68" w14:textId="77777777" w:rsidR="00534806" w:rsidRPr="007C2097" w:rsidRDefault="00534806" w:rsidP="005348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34806" w14:paraId="17E6AB67" w14:textId="77777777" w:rsidTr="00534806">
        <w:tc>
          <w:tcPr>
            <w:tcW w:w="1843" w:type="dxa"/>
          </w:tcPr>
          <w:p w14:paraId="30159EB9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76FD77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763B1843" w14:textId="77777777" w:rsidTr="00534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4A5AD9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BF4CC" w14:textId="0251D1E9" w:rsidR="00534806" w:rsidRDefault="00534806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observed that there are scenarios where the SN may consider releasing DC operation – but it is not necessary. In those scenarios, the SN cannot know if the bearers served at the SN may be transferred to the MN.</w:t>
            </w:r>
          </w:p>
        </w:tc>
      </w:tr>
      <w:tr w:rsidR="00534806" w14:paraId="412D09B9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EC098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CF639B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066C2FA5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AE4EE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7D487" w14:textId="423FD21F" w:rsidR="00534806" w:rsidRDefault="00534806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Load information at the MN may now be requested by the SN.</w:t>
            </w:r>
          </w:p>
          <w:p w14:paraId="256CD2EB" w14:textId="23FF57EB" w:rsidR="00D76851" w:rsidRDefault="00D76851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addition, the RRC Transfer procedure is corrected to reflect changes needed due to the transfer of the UAI.</w:t>
            </w:r>
          </w:p>
          <w:p w14:paraId="0616D5AC" w14:textId="77777777" w:rsidR="00534806" w:rsidRDefault="00534806" w:rsidP="005348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50FD903" w14:textId="77777777" w:rsidR="00534806" w:rsidRDefault="00534806" w:rsidP="00534806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238D7FCA" w14:textId="5FE3781B" w:rsidR="00534806" w:rsidRDefault="00534806" w:rsidP="00534806">
            <w:pPr>
              <w:pStyle w:val="CRCoverPage"/>
              <w:spacing w:after="0"/>
              <w:ind w:left="10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 w:rsidR="00FC487D">
              <w:rPr>
                <w:noProof/>
              </w:rPr>
              <w:t>corrects functionality of two procedures</w:t>
            </w:r>
            <w:r w:rsidRPr="00E8429E">
              <w:rPr>
                <w:noProof/>
              </w:rPr>
              <w:t>.</w:t>
            </w:r>
          </w:p>
        </w:tc>
      </w:tr>
      <w:tr w:rsidR="00534806" w14:paraId="19145C81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6C7673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90BBD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4B49639A" w14:textId="77777777" w:rsidTr="00534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2D8AAB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2D98BE" w14:textId="7F6C04DD" w:rsidR="00534806" w:rsidRDefault="00FC487D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 is not aware of the load at the MN and thus some bearers may be dropped while being unnecessarily released.</w:t>
            </w:r>
          </w:p>
        </w:tc>
      </w:tr>
      <w:tr w:rsidR="00534806" w14:paraId="530C6FAB" w14:textId="77777777" w:rsidTr="00534806">
        <w:tc>
          <w:tcPr>
            <w:tcW w:w="2694" w:type="dxa"/>
            <w:gridSpan w:val="2"/>
          </w:tcPr>
          <w:p w14:paraId="597ED5B9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D9FEAF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192CD6E5" w14:textId="77777777" w:rsidTr="00534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24C2C6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50DCA0" w14:textId="5D3A64B1" w:rsidR="00534806" w:rsidRDefault="00D76851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8.7.12.1, 8.7.21, 8.7.22, 9.1.2.45, 9.1.2.46, 9.1.2.47, 9.1.2.48, ASN.1</w:t>
            </w:r>
          </w:p>
        </w:tc>
      </w:tr>
      <w:tr w:rsidR="00534806" w14:paraId="07D2D17A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3CD0D4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4335B" w14:textId="77777777" w:rsidR="00534806" w:rsidRDefault="00534806" w:rsidP="005348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4806" w14:paraId="461AEF9B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AD744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1186C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D72B1CA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1B61F5" w14:textId="77777777" w:rsidR="00534806" w:rsidRDefault="00534806" w:rsidP="00534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9CA19" w14:textId="77777777" w:rsidR="00534806" w:rsidRDefault="00534806" w:rsidP="005348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4806" w14:paraId="43B3F1F8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66F4F0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CF56AF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3D3398" w14:textId="7BCEA421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F114A7" w14:textId="77777777" w:rsidR="00534806" w:rsidRDefault="00534806" w:rsidP="005348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21A9E" w14:textId="77777777" w:rsidR="00534806" w:rsidRDefault="00534806" w:rsidP="00534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4806" w14:paraId="78BC2038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69760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A2760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55E1F" w14:textId="417B782E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8B9B5" w14:textId="77777777" w:rsidR="00534806" w:rsidRDefault="00534806" w:rsidP="00534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B9248E" w14:textId="77777777" w:rsidR="00534806" w:rsidRDefault="00534806" w:rsidP="00534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4806" w14:paraId="75EE3B8B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2CECDE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87E97A" w14:textId="77777777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14A538" w14:textId="38BE4FA8" w:rsidR="00534806" w:rsidRDefault="00534806" w:rsidP="005348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131C27" w14:textId="77777777" w:rsidR="00534806" w:rsidRDefault="00534806" w:rsidP="005348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BD098" w14:textId="77777777" w:rsidR="00534806" w:rsidRDefault="00534806" w:rsidP="005348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4806" w14:paraId="2B468506" w14:textId="77777777" w:rsidTr="005348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F4C04" w14:textId="77777777" w:rsidR="00534806" w:rsidRDefault="00534806" w:rsidP="005348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C40D7E" w14:textId="77777777" w:rsidR="00534806" w:rsidRDefault="00534806" w:rsidP="00534806">
            <w:pPr>
              <w:pStyle w:val="CRCoverPage"/>
              <w:spacing w:after="0"/>
              <w:rPr>
                <w:noProof/>
              </w:rPr>
            </w:pPr>
          </w:p>
        </w:tc>
      </w:tr>
      <w:tr w:rsidR="00534806" w14:paraId="61E49ADA" w14:textId="77777777" w:rsidTr="005348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6A0089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A35AF1" w14:textId="77777777" w:rsidR="00534806" w:rsidRDefault="00534806" w:rsidP="005348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34806" w:rsidRPr="008863B9" w14:paraId="3191E338" w14:textId="77777777" w:rsidTr="005348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158C18" w14:textId="77777777" w:rsidR="00534806" w:rsidRPr="008863B9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AC219A" w14:textId="77777777" w:rsidR="00534806" w:rsidRPr="008863B9" w:rsidRDefault="00534806" w:rsidP="005348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34806" w14:paraId="7003350B" w14:textId="77777777" w:rsidTr="005348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69FC1" w14:textId="77777777" w:rsidR="00534806" w:rsidRDefault="00534806" w:rsidP="005348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B82BD" w14:textId="55E4FC7E" w:rsidR="00534806" w:rsidRDefault="002219C9" w:rsidP="005348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Rev.1: Correction of the IE naming and separation of descriptions for SN- and MN-initated load reporting.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AC61FE8" w14:textId="77777777" w:rsidTr="00D41450">
        <w:tc>
          <w:tcPr>
            <w:tcW w:w="9629" w:type="dxa"/>
            <w:shd w:val="clear" w:color="auto" w:fill="D9D9D9" w:themeFill="background1" w:themeFillShade="D9"/>
          </w:tcPr>
          <w:p w14:paraId="63C1BEEB" w14:textId="77777777" w:rsidR="00D41450" w:rsidRPr="00D41450" w:rsidRDefault="00D41450" w:rsidP="00D41450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7E096474" w14:textId="15C53529" w:rsidR="00D41450" w:rsidRDefault="00D41450" w:rsidP="00D41450">
      <w:pPr>
        <w:rPr>
          <w:noProof/>
        </w:rPr>
      </w:pPr>
    </w:p>
    <w:p w14:paraId="66202DA3" w14:textId="77777777" w:rsidR="00D76851" w:rsidRPr="00C37D2B" w:rsidRDefault="00D76851" w:rsidP="00D76851">
      <w:pPr>
        <w:pStyle w:val="Heading3"/>
      </w:pPr>
      <w:bookmarkStart w:id="1" w:name="_Toc20954325"/>
      <w:bookmarkStart w:id="2" w:name="_Toc29902329"/>
      <w:bookmarkStart w:id="3" w:name="_Toc29906333"/>
      <w:bookmarkStart w:id="4" w:name="_Toc36550323"/>
      <w:bookmarkStart w:id="5" w:name="_Toc45104051"/>
      <w:bookmarkStart w:id="6" w:name="_Toc45227547"/>
      <w:bookmarkStart w:id="7" w:name="_Toc45891361"/>
      <w:bookmarkStart w:id="8" w:name="_Toc51763999"/>
      <w:bookmarkStart w:id="9" w:name="_Toc45104088"/>
      <w:bookmarkStart w:id="10" w:name="_Toc45227584"/>
      <w:bookmarkStart w:id="11" w:name="_Toc45891398"/>
      <w:r w:rsidRPr="00C37D2B">
        <w:t>8.7.12</w:t>
      </w:r>
      <w:r w:rsidRPr="00C37D2B">
        <w:tab/>
        <w:t>RRC Transfer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7B83A9A4" w14:textId="77777777" w:rsidR="00D76851" w:rsidRPr="00C37D2B" w:rsidRDefault="00D76851" w:rsidP="00D76851">
      <w:pPr>
        <w:pStyle w:val="Heading4"/>
      </w:pPr>
      <w:bookmarkStart w:id="12" w:name="_Toc20954326"/>
      <w:bookmarkStart w:id="13" w:name="_Toc29902330"/>
      <w:bookmarkStart w:id="14" w:name="_Toc29906334"/>
      <w:bookmarkStart w:id="15" w:name="_Toc36550324"/>
      <w:bookmarkStart w:id="16" w:name="_Toc45104052"/>
      <w:bookmarkStart w:id="17" w:name="_Toc45227548"/>
      <w:bookmarkStart w:id="18" w:name="_Toc45891362"/>
      <w:bookmarkStart w:id="19" w:name="_Toc51764000"/>
      <w:r w:rsidRPr="00C37D2B">
        <w:t>8.7.12.1</w:t>
      </w:r>
      <w:r w:rsidRPr="00C37D2B"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050FFA35" w14:textId="77777777" w:rsidR="00D76851" w:rsidRPr="00C37D2B" w:rsidRDefault="00D76851" w:rsidP="00D76851">
      <w:bookmarkStart w:id="20" w:name="_Hlk491338272"/>
      <w:r w:rsidRPr="00C37D2B">
        <w:t xml:space="preserve">The purpose of the RRC Transfer procedure is to deliver </w:t>
      </w:r>
      <w:bookmarkStart w:id="21" w:name="_Hlk491413263"/>
      <w:r w:rsidRPr="00C37D2B">
        <w:t xml:space="preserve">a PDCP-C PDU encapsulating an LTE RRC message to </w:t>
      </w:r>
      <w:bookmarkEnd w:id="21"/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so that it may then be forwarded to the UE, or from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, if it was received from the UE. Delivery status may also be provided from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to the </w:t>
      </w:r>
      <w:proofErr w:type="spellStart"/>
      <w:r w:rsidRPr="00C37D2B">
        <w:t>MeNB</w:t>
      </w:r>
      <w:proofErr w:type="spellEnd"/>
      <w:r w:rsidRPr="00C37D2B">
        <w:t xml:space="preserve"> using the RRC Transfer.</w:t>
      </w:r>
    </w:p>
    <w:p w14:paraId="50FE8005" w14:textId="77777777" w:rsidR="00D76851" w:rsidRPr="00C37D2B" w:rsidRDefault="00D76851" w:rsidP="00D76851">
      <w:r w:rsidRPr="00C37D2B">
        <w:t xml:space="preserve">The procedure is also to enable transfer of the NR RRC message container with the NR measurements from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>, when received from the UE.</w:t>
      </w:r>
    </w:p>
    <w:p w14:paraId="4E822592" w14:textId="77777777" w:rsidR="00D76851" w:rsidRDefault="00D76851" w:rsidP="00D76851">
      <w:r w:rsidRPr="00C37D2B">
        <w:t xml:space="preserve">The procedure is also to enable transfer of the NR RRC message container with the NR failure information from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>, when received from the UE.</w:t>
      </w:r>
    </w:p>
    <w:p w14:paraId="71E81F23" w14:textId="77777777" w:rsidR="00D76851" w:rsidRPr="00C37D2B" w:rsidRDefault="00D76851" w:rsidP="00D76851">
      <w:r>
        <w:t xml:space="preserve">The procedure is also used to enable transfer of the NR RRC message container with an IAB IP address request or IP address indication from the </w:t>
      </w:r>
      <w:proofErr w:type="spellStart"/>
      <w:r>
        <w:t>MeNB</w:t>
      </w:r>
      <w:proofErr w:type="spellEnd"/>
      <w:r>
        <w:t xml:space="preserve"> to the </w:t>
      </w:r>
      <w:proofErr w:type="spellStart"/>
      <w:r>
        <w:t>en</w:t>
      </w:r>
      <w:proofErr w:type="spellEnd"/>
      <w:r>
        <w:t>-gNB, when received from the IAB-MT.</w:t>
      </w:r>
    </w:p>
    <w:p w14:paraId="16445639" w14:textId="77777777" w:rsidR="00D76851" w:rsidRDefault="00D76851" w:rsidP="00D76851">
      <w:pPr>
        <w:rPr>
          <w:ins w:id="22" w:author="ZTE" w:date="2020-05-11T18:05:00Z"/>
        </w:rPr>
      </w:pPr>
      <w:ins w:id="23" w:author="ZTE" w:date="2020-05-11T18:05:00Z">
        <w:r w:rsidRPr="00D76851">
          <w:t xml:space="preserve">The procedure is also to enable transfer of the NR RRC message container with the </w:t>
        </w:r>
        <w:r w:rsidRPr="00D76851">
          <w:rPr>
            <w:rFonts w:hint="eastAsia"/>
          </w:rPr>
          <w:t>UE Assistance</w:t>
        </w:r>
        <w:r w:rsidRPr="00D76851">
          <w:t xml:space="preserve"> information from the </w:t>
        </w:r>
        <w:proofErr w:type="spellStart"/>
        <w:r w:rsidRPr="00D76851">
          <w:t>MeNB</w:t>
        </w:r>
        <w:proofErr w:type="spellEnd"/>
        <w:r w:rsidRPr="00D76851">
          <w:t xml:space="preserve"> to the </w:t>
        </w:r>
        <w:proofErr w:type="spellStart"/>
        <w:r w:rsidRPr="00D76851">
          <w:rPr>
            <w:rFonts w:eastAsia="Geneva"/>
            <w:lang w:eastAsia="zh-CN"/>
          </w:rPr>
          <w:t>en</w:t>
        </w:r>
        <w:proofErr w:type="spellEnd"/>
        <w:r w:rsidRPr="00D76851">
          <w:rPr>
            <w:rFonts w:eastAsia="Geneva"/>
            <w:lang w:eastAsia="zh-CN"/>
          </w:rPr>
          <w:t>-gNB</w:t>
        </w:r>
        <w:r w:rsidRPr="00D76851">
          <w:t>, when received from the UE.</w:t>
        </w:r>
      </w:ins>
    </w:p>
    <w:p w14:paraId="70FF7E65" w14:textId="77777777" w:rsidR="00D76851" w:rsidRPr="00C37D2B" w:rsidRDefault="00D76851" w:rsidP="00D76851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bookmarkEnd w:id="20"/>
    <w:p w14:paraId="59F9CD60" w14:textId="77777777" w:rsidR="00D76851" w:rsidRDefault="00D76851" w:rsidP="00D7685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76851" w:rsidRPr="00D41450" w14:paraId="04787342" w14:textId="77777777" w:rsidTr="000A6DD6">
        <w:tc>
          <w:tcPr>
            <w:tcW w:w="9629" w:type="dxa"/>
            <w:shd w:val="clear" w:color="auto" w:fill="D9D9D9" w:themeFill="background1" w:themeFillShade="D9"/>
          </w:tcPr>
          <w:p w14:paraId="5F48BC9B" w14:textId="77777777" w:rsidR="00D76851" w:rsidRPr="00D41450" w:rsidRDefault="00D76851" w:rsidP="000A6DD6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1BEA6280" w14:textId="77777777" w:rsidR="00D76851" w:rsidRDefault="00D76851" w:rsidP="00D76851">
      <w:pPr>
        <w:rPr>
          <w:noProof/>
        </w:rPr>
      </w:pPr>
    </w:p>
    <w:p w14:paraId="405913C2" w14:textId="77777777" w:rsidR="009317F4" w:rsidRDefault="009317F4" w:rsidP="009317F4">
      <w:pPr>
        <w:pStyle w:val="Heading3"/>
        <w:rPr>
          <w:lang w:eastAsia="zh-CN"/>
        </w:rPr>
      </w:pPr>
      <w:r>
        <w:t>8.</w:t>
      </w:r>
      <w:r>
        <w:rPr>
          <w:rFonts w:hint="eastAsia"/>
          <w:lang w:eastAsia="zh-CN"/>
        </w:rPr>
        <w:t>7</w:t>
      </w:r>
      <w:r>
        <w:t>.21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Reporting Initiation</w:t>
      </w:r>
      <w:bookmarkEnd w:id="9"/>
      <w:bookmarkEnd w:id="10"/>
      <w:bookmarkEnd w:id="11"/>
    </w:p>
    <w:p w14:paraId="3457D99C" w14:textId="77777777" w:rsidR="009317F4" w:rsidRDefault="009317F4" w:rsidP="009317F4">
      <w:pPr>
        <w:pStyle w:val="Heading4"/>
      </w:pPr>
      <w:bookmarkStart w:id="24" w:name="_Toc525677688"/>
      <w:bookmarkStart w:id="25" w:name="_Toc45104089"/>
      <w:bookmarkStart w:id="26" w:name="_Toc45227585"/>
      <w:bookmarkStart w:id="27" w:name="_Toc45891399"/>
      <w:r>
        <w:t>8.</w:t>
      </w:r>
      <w:r>
        <w:rPr>
          <w:rFonts w:hint="eastAsia"/>
          <w:lang w:eastAsia="zh-CN"/>
        </w:rPr>
        <w:t>7</w:t>
      </w:r>
      <w:r>
        <w:t>.21.1</w:t>
      </w:r>
      <w:r>
        <w:tab/>
        <w:t>General</w:t>
      </w:r>
      <w:bookmarkEnd w:id="24"/>
      <w:bookmarkEnd w:id="25"/>
      <w:bookmarkEnd w:id="26"/>
      <w:bookmarkEnd w:id="27"/>
    </w:p>
    <w:p w14:paraId="2944113C" w14:textId="52BECE67" w:rsidR="009317F4" w:rsidRDefault="009317F4" w:rsidP="009317F4">
      <w:r>
        <w:t xml:space="preserve">This procedure is used by </w:t>
      </w:r>
      <w:r>
        <w:rPr>
          <w:rFonts w:hint="eastAsia"/>
          <w:lang w:eastAsia="zh-CN"/>
        </w:rPr>
        <w:t>the eNB</w:t>
      </w:r>
      <w:r>
        <w:t xml:space="preserve"> to request the reporting of load measurements</w:t>
      </w:r>
      <w:r>
        <w:rPr>
          <w:rFonts w:hint="eastAsia"/>
          <w:lang w:eastAsia="zh-CN"/>
        </w:rPr>
        <w:t xml:space="preserve"> to 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 xml:space="preserve">-gNB </w:t>
      </w:r>
      <w:ins w:id="28" w:author="Nokia" w:date="2020-09-17T13:49:00Z">
        <w:r w:rsidR="00457DC5">
          <w:rPr>
            <w:lang w:eastAsia="zh-CN"/>
          </w:rPr>
          <w:t xml:space="preserve">or </w:t>
        </w:r>
        <w:r w:rsidR="00457DC5">
          <w:t xml:space="preserve">by </w:t>
        </w:r>
        <w:r w:rsidR="00457DC5">
          <w:rPr>
            <w:rFonts w:hint="eastAsia"/>
            <w:lang w:eastAsia="zh-CN"/>
          </w:rPr>
          <w:t xml:space="preserve">the </w:t>
        </w:r>
        <w:proofErr w:type="spellStart"/>
        <w:r w:rsidR="00457DC5">
          <w:rPr>
            <w:rFonts w:hint="eastAsia"/>
            <w:lang w:eastAsia="zh-CN"/>
          </w:rPr>
          <w:t>e</w:t>
        </w:r>
        <w:r w:rsidR="00457DC5">
          <w:rPr>
            <w:lang w:eastAsia="zh-CN"/>
          </w:rPr>
          <w:t>n</w:t>
        </w:r>
        <w:proofErr w:type="spellEnd"/>
        <w:r w:rsidR="00457DC5">
          <w:rPr>
            <w:lang w:eastAsia="zh-CN"/>
          </w:rPr>
          <w:t>-g</w:t>
        </w:r>
        <w:r w:rsidR="00457DC5">
          <w:rPr>
            <w:rFonts w:hint="eastAsia"/>
            <w:lang w:eastAsia="zh-CN"/>
          </w:rPr>
          <w:t>NB</w:t>
        </w:r>
        <w:r w:rsidR="00457DC5">
          <w:t xml:space="preserve"> to request the reporting of load measurements</w:t>
        </w:r>
        <w:r w:rsidR="00457DC5">
          <w:rPr>
            <w:rFonts w:hint="eastAsia"/>
            <w:lang w:eastAsia="zh-CN"/>
          </w:rPr>
          <w:t xml:space="preserve"> to the eNB</w:t>
        </w:r>
      </w:ins>
      <w:r>
        <w:t>.</w:t>
      </w:r>
    </w:p>
    <w:p w14:paraId="3356034A" w14:textId="77777777" w:rsidR="009317F4" w:rsidRDefault="009317F4" w:rsidP="009317F4">
      <w:pPr>
        <w:rPr>
          <w:lang w:eastAsia="zh-CN"/>
        </w:rPr>
      </w:pPr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  <w:r>
        <w:rPr>
          <w:rFonts w:hint="eastAsia"/>
          <w:lang w:eastAsia="zh-CN"/>
        </w:rPr>
        <w:t xml:space="preserve"> </w:t>
      </w:r>
    </w:p>
    <w:p w14:paraId="05C8F538" w14:textId="0CAD3C88" w:rsidR="009317F4" w:rsidRDefault="009317F4" w:rsidP="009317F4">
      <w:pPr>
        <w:pStyle w:val="Heading4"/>
        <w:rPr>
          <w:ins w:id="29" w:author="Ericsson User" w:date="2020-11-12T16:13:00Z"/>
        </w:rPr>
      </w:pPr>
      <w:bookmarkStart w:id="30" w:name="_Toc525677689"/>
      <w:bookmarkStart w:id="31" w:name="_Toc45104090"/>
      <w:bookmarkStart w:id="32" w:name="_Toc45227586"/>
      <w:bookmarkStart w:id="33" w:name="_Toc45891400"/>
      <w:r>
        <w:t>8.</w:t>
      </w:r>
      <w:r>
        <w:rPr>
          <w:rFonts w:hint="eastAsia"/>
          <w:lang w:eastAsia="zh-CN"/>
        </w:rPr>
        <w:t>7</w:t>
      </w:r>
      <w:r>
        <w:t>.21.2</w:t>
      </w:r>
      <w:r>
        <w:tab/>
        <w:t>Successful Operation</w:t>
      </w:r>
      <w:bookmarkEnd w:id="30"/>
      <w:bookmarkEnd w:id="31"/>
      <w:bookmarkEnd w:id="32"/>
      <w:bookmarkEnd w:id="33"/>
    </w:p>
    <w:p w14:paraId="6CF7D9FC" w14:textId="3B293008" w:rsidR="00203BA5" w:rsidRPr="00E2737E" w:rsidRDefault="00203BA5" w:rsidP="00E2737E">
      <w:pPr>
        <w:pStyle w:val="Heading5"/>
      </w:pPr>
      <w:ins w:id="34" w:author="Ericsson User" w:date="2020-11-12T16:14:00Z">
        <w:r>
          <w:t>8.7.21.2.1</w:t>
        </w:r>
        <w:r>
          <w:tab/>
          <w:t>Successful Operation - eNB-initiated</w:t>
        </w:r>
      </w:ins>
    </w:p>
    <w:p w14:paraId="097415D3" w14:textId="77777777" w:rsidR="009317F4" w:rsidRDefault="009317F4" w:rsidP="009317F4">
      <w:pPr>
        <w:pStyle w:val="TH"/>
        <w:rPr>
          <w:lang w:eastAsia="zh-CN"/>
        </w:rPr>
      </w:pPr>
      <w:r>
        <w:object w:dxaOrig="9364" w:dyaOrig="3122" w14:anchorId="27D787B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" o:spid="_x0000_i1025" type="#_x0000_t75" style="width:350.4pt;height:116.4pt;mso-position-horizontal-relative:page;mso-position-vertical-relative:page" o:ole="">
            <v:imagedata r:id="rId18" o:title=""/>
          </v:shape>
          <o:OLEObject Type="Embed" ProgID="Visio.Drawing.11" ShapeID="对象 1" DrawAspect="Content" ObjectID="_1667042157" r:id="rId19"/>
        </w:object>
      </w:r>
    </w:p>
    <w:p w14:paraId="45760722" w14:textId="0CBE77A9" w:rsidR="009317F4" w:rsidRDefault="009317F4" w:rsidP="009317F4">
      <w:pPr>
        <w:pStyle w:val="TF"/>
      </w:pPr>
      <w:r>
        <w:t>Figure 8.7.</w:t>
      </w:r>
      <w:r>
        <w:rPr>
          <w:lang w:eastAsia="zh-CN"/>
        </w:rPr>
        <w:t>21</w:t>
      </w:r>
      <w:r>
        <w:rPr>
          <w:rFonts w:hint="eastAsia"/>
          <w:lang w:eastAsia="zh-CN"/>
        </w:rPr>
        <w:t>.2</w:t>
      </w:r>
      <w:r>
        <w:t xml:space="preserve">-1: </w:t>
      </w:r>
      <w:r>
        <w:rPr>
          <w:rFonts w:hint="eastAsia"/>
          <w:lang w:eastAsia="zh-CN"/>
        </w:rPr>
        <w:t xml:space="preserve">EN-DC </w:t>
      </w:r>
      <w:r>
        <w:t>Resource Status Reporting Initiation, successful operation</w:t>
      </w:r>
      <w:ins w:id="35" w:author="Nokia" w:date="2020-09-17T13:50:00Z">
        <w:r w:rsidR="004D0FE3">
          <w:t xml:space="preserve"> </w:t>
        </w:r>
      </w:ins>
      <w:ins w:id="36" w:author="Ericsson User" w:date="2020-11-12T16:29:00Z">
        <w:r w:rsidR="00203BA5">
          <w:t xml:space="preserve">- </w:t>
        </w:r>
      </w:ins>
      <w:ins w:id="37" w:author="Nokia" w:date="2020-09-17T13:50:00Z">
        <w:r w:rsidR="004D0FE3">
          <w:t>eNB-initiated</w:t>
        </w:r>
      </w:ins>
    </w:p>
    <w:bookmarkStart w:id="38" w:name="_Hlk20925064"/>
    <w:bookmarkStart w:id="39" w:name="_Toc525677690"/>
    <w:p w14:paraId="5BFC8821" w14:textId="3DC07FC0" w:rsidR="009317F4" w:rsidRDefault="00A55DFC" w:rsidP="009317F4">
      <w:r>
        <w:fldChar w:fldCharType="begin"/>
      </w:r>
      <w:r>
        <w:fldChar w:fldCharType="end"/>
      </w:r>
      <w:r w:rsidR="009317F4" w:rsidRPr="00AA5DA2">
        <w:t>The procedure is initiated with a</w:t>
      </w:r>
      <w:r w:rsidR="009317F4">
        <w:rPr>
          <w:rFonts w:hint="eastAsia"/>
          <w:lang w:eastAsia="zh-CN"/>
        </w:rPr>
        <w:t xml:space="preserve">n EN-DC </w:t>
      </w:r>
      <w:r w:rsidR="009317F4" w:rsidRPr="00AA5DA2">
        <w:t xml:space="preserve">RESOURCE STATUS REQUEST message sent from </w:t>
      </w:r>
      <w:r w:rsidR="009317F4">
        <w:rPr>
          <w:rFonts w:hint="eastAsia"/>
          <w:lang w:eastAsia="zh-CN"/>
        </w:rPr>
        <w:t>the eNB</w:t>
      </w:r>
      <w:r w:rsidR="009317F4" w:rsidRPr="00AA5DA2">
        <w:t xml:space="preserve"> to </w:t>
      </w:r>
      <w:r w:rsidR="009317F4">
        <w:rPr>
          <w:rFonts w:hint="eastAsia"/>
          <w:lang w:eastAsia="zh-CN"/>
        </w:rPr>
        <w:t xml:space="preserve">the </w:t>
      </w:r>
      <w:proofErr w:type="spellStart"/>
      <w:r w:rsidR="009317F4">
        <w:t>en</w:t>
      </w:r>
      <w:proofErr w:type="spellEnd"/>
      <w:r w:rsidR="009317F4">
        <w:t>-gNB</w:t>
      </w:r>
      <w:r w:rsidR="009317F4" w:rsidRPr="007D3AF9">
        <w:t xml:space="preserve"> </w:t>
      </w:r>
      <w:r w:rsidR="009317F4">
        <w:t>to start a measur</w:t>
      </w:r>
      <w:r w:rsidR="009317F4">
        <w:rPr>
          <w:rFonts w:hint="eastAsia"/>
          <w:lang w:eastAsia="zh-CN"/>
        </w:rPr>
        <w:t>e</w:t>
      </w:r>
      <w:r w:rsidR="009317F4">
        <w:t>ment, stop a measurement, add cells to report for a measurement</w:t>
      </w:r>
      <w:r w:rsidR="009317F4" w:rsidRPr="00AA5DA2">
        <w:t>.</w:t>
      </w:r>
    </w:p>
    <w:p w14:paraId="01FF3F98" w14:textId="13DE3120" w:rsidR="009317F4" w:rsidRDefault="009317F4" w:rsidP="009317F4">
      <w:pPr>
        <w:rPr>
          <w:lang w:eastAsia="zh-CN"/>
        </w:rPr>
      </w:pPr>
      <w:r w:rsidRPr="00811E09">
        <w:rPr>
          <w:lang w:eastAsia="zh-CN"/>
        </w:rPr>
        <w:t xml:space="preserve">If the </w:t>
      </w:r>
      <w:r w:rsidRPr="00811E09">
        <w:rPr>
          <w:i/>
          <w:lang w:eastAsia="zh-CN"/>
        </w:rPr>
        <w:t>Report Characteristics</w:t>
      </w:r>
      <w:ins w:id="40" w:author="Ericsson User" w:date="2020-11-12T17:22:00Z">
        <w:r w:rsidR="002F27F8">
          <w:rPr>
            <w:i/>
            <w:lang w:eastAsia="zh-CN"/>
          </w:rPr>
          <w:t xml:space="preserve"> EN-DC</w:t>
        </w:r>
      </w:ins>
      <w:r w:rsidRPr="00811E09">
        <w:rPr>
          <w:lang w:eastAsia="zh-CN"/>
        </w:rPr>
        <w:t xml:space="preserve"> IE is included in the </w:t>
      </w:r>
      <w:r>
        <w:rPr>
          <w:rFonts w:hint="eastAsia"/>
          <w:lang w:eastAsia="zh-CN"/>
        </w:rPr>
        <w:t xml:space="preserve">EN-DC </w:t>
      </w:r>
      <w:r>
        <w:rPr>
          <w:lang w:eastAsia="zh-CN"/>
        </w:rPr>
        <w:t>RES</w:t>
      </w:r>
      <w:r w:rsidRPr="00811E09">
        <w:rPr>
          <w:lang w:eastAsia="zh-CN"/>
        </w:rPr>
        <w:t xml:space="preserve">OURCE STATUS REQUEST message and indicates cell specific measurements, the </w:t>
      </w:r>
      <w:ins w:id="41" w:author="Ericsson User" w:date="2020-11-12T16:17:00Z">
        <w:r w:rsidR="00203BA5">
          <w:rPr>
            <w:i/>
            <w:iCs/>
            <w:lang w:eastAsia="zh-CN"/>
          </w:rPr>
          <w:t xml:space="preserve">NR </w:t>
        </w:r>
      </w:ins>
      <w:r w:rsidRPr="00811E09">
        <w:rPr>
          <w:i/>
          <w:lang w:eastAsia="zh-CN"/>
        </w:rPr>
        <w:t xml:space="preserve">Cell </w:t>
      </w:r>
      <w:proofErr w:type="gramStart"/>
      <w:r w:rsidRPr="00811E09">
        <w:rPr>
          <w:i/>
          <w:lang w:eastAsia="zh-CN"/>
        </w:rPr>
        <w:t>To</w:t>
      </w:r>
      <w:proofErr w:type="gramEnd"/>
      <w:r w:rsidRPr="00811E09">
        <w:rPr>
          <w:i/>
          <w:lang w:eastAsia="zh-CN"/>
        </w:rPr>
        <w:t xml:space="preserve"> Report</w:t>
      </w:r>
      <w:r>
        <w:rPr>
          <w:i/>
          <w:lang w:eastAsia="zh-CN"/>
        </w:rPr>
        <w:t xml:space="preserve"> </w:t>
      </w:r>
      <w:r>
        <w:rPr>
          <w:rFonts w:hint="eastAsia"/>
          <w:i/>
          <w:lang w:eastAsia="zh-CN"/>
        </w:rPr>
        <w:t>EN-DC</w:t>
      </w:r>
      <w:r>
        <w:rPr>
          <w:lang w:eastAsia="zh-CN"/>
        </w:rPr>
        <w:t xml:space="preserve"> </w:t>
      </w:r>
      <w:r>
        <w:rPr>
          <w:i/>
          <w:lang w:eastAsia="zh-CN"/>
        </w:rPr>
        <w:t>List</w:t>
      </w:r>
      <w:r>
        <w:rPr>
          <w:rFonts w:hint="eastAsia"/>
          <w:i/>
          <w:lang w:eastAsia="zh-CN"/>
        </w:rPr>
        <w:t xml:space="preserve"> </w:t>
      </w:r>
      <w:r>
        <w:rPr>
          <w:lang w:eastAsia="zh-CN"/>
        </w:rPr>
        <w:t>IE shall be included.</w:t>
      </w:r>
    </w:p>
    <w:p w14:paraId="38376962" w14:textId="0183AF60" w:rsidR="009317F4" w:rsidRDefault="009317F4" w:rsidP="009317F4">
      <w:r>
        <w:lastRenderedPageBreak/>
        <w:t>Upon receipt</w:t>
      </w:r>
      <w:r>
        <w:rPr>
          <w:rFonts w:hint="eastAsia"/>
          <w:lang w:eastAsia="zh-CN"/>
        </w:rPr>
        <w:t xml:space="preserve"> </w:t>
      </w:r>
      <w:r>
        <w:t>of the</w:t>
      </w:r>
      <w:r w:rsidRPr="00F71AA9">
        <w:t xml:space="preserve"> </w:t>
      </w:r>
      <w:r>
        <w:rPr>
          <w:rFonts w:hint="eastAsia"/>
          <w:lang w:eastAsia="zh-CN"/>
        </w:rPr>
        <w:t xml:space="preserve">EN-DC </w:t>
      </w:r>
      <w:r w:rsidRPr="00AA5DA2">
        <w:t>RESOURCE STATUS REQUEST message</w:t>
      </w:r>
      <w:r>
        <w:t xml:space="preserve">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>
        <w:t>:</w:t>
      </w:r>
    </w:p>
    <w:p w14:paraId="40D2B32A" w14:textId="339B251D" w:rsidR="009317F4" w:rsidRDefault="009317F4" w:rsidP="009317F4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ins w:id="42" w:author="Ericsson User" w:date="2020-11-12T17:26:00Z">
        <w:r w:rsidR="002F27F8">
          <w:rPr>
            <w:i/>
          </w:rPr>
          <w:t xml:space="preserve"> EN-DC</w:t>
        </w:r>
      </w:ins>
      <w:r>
        <w:t xml:space="preserve"> IE set to "start"; or</w:t>
      </w:r>
    </w:p>
    <w:p w14:paraId="6E302593" w14:textId="47BDC609" w:rsidR="009317F4" w:rsidRDefault="009317F4" w:rsidP="009317F4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ins w:id="43" w:author="Ericsson User" w:date="2020-11-12T17:26:00Z">
        <w:r w:rsidR="002F27F8">
          <w:rPr>
            <w:i/>
          </w:rPr>
          <w:t xml:space="preserve"> EN-DC</w:t>
        </w:r>
      </w:ins>
      <w:r>
        <w:t xml:space="preserve"> IE is set to "stop"; or</w:t>
      </w:r>
    </w:p>
    <w:p w14:paraId="481E7801" w14:textId="24893ABA" w:rsidR="009317F4" w:rsidRPr="008E2D12" w:rsidRDefault="009317F4" w:rsidP="009317F4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shall </w:t>
      </w:r>
      <w:r>
        <w:t xml:space="preserve">add cells indicated in the </w:t>
      </w:r>
      <w:ins w:id="44" w:author="Ericsson User" w:date="2020-11-12T16:17:00Z">
        <w:r w:rsidR="00203BA5">
          <w:rPr>
            <w:i/>
            <w:iCs/>
          </w:rPr>
          <w:t xml:space="preserve">NR </w:t>
        </w:r>
      </w:ins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</w:t>
      </w:r>
      <w:r>
        <w:rPr>
          <w:rFonts w:hint="eastAsia"/>
          <w:i/>
          <w:lang w:eastAsia="zh-CN"/>
        </w:rPr>
        <w:t xml:space="preserve"> EN-DC</w:t>
      </w:r>
      <w:r>
        <w:rPr>
          <w:i/>
        </w:rPr>
        <w:t xml:space="preserve"> List</w:t>
      </w:r>
      <w:r>
        <w:t xml:space="preserve"> IE list to the measurements initiated before for the given measurement IDs, in case the </w:t>
      </w:r>
      <w:r>
        <w:rPr>
          <w:i/>
        </w:rPr>
        <w:t>Registration Request</w:t>
      </w:r>
      <w:ins w:id="45" w:author="Ericsson User" w:date="2020-11-12T17:26:00Z">
        <w:r w:rsidR="002F27F8">
          <w:rPr>
            <w:i/>
          </w:rPr>
          <w:t xml:space="preserve"> EN-DC</w:t>
        </w:r>
      </w:ins>
      <w:r>
        <w:t xml:space="preserve"> IE is set to "add".</w:t>
      </w:r>
      <w:r w:rsidRPr="00665B75">
        <w:t xml:space="preserve"> </w:t>
      </w:r>
      <w:r>
        <w:t xml:space="preserve">If measurements are already initiated for a cell indicated in the </w:t>
      </w:r>
      <w:ins w:id="46" w:author="Ericsson User" w:date="2020-11-12T16:17:00Z">
        <w:r w:rsidR="00203BA5">
          <w:rPr>
            <w:i/>
            <w:iCs/>
          </w:rPr>
          <w:t xml:space="preserve">NR </w:t>
        </w:r>
      </w:ins>
      <w:r>
        <w:rPr>
          <w:i/>
        </w:rPr>
        <w:t xml:space="preserve">Cell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Report </w:t>
      </w:r>
      <w:r>
        <w:rPr>
          <w:rFonts w:hint="eastAsia"/>
          <w:i/>
          <w:lang w:eastAsia="zh-CN"/>
        </w:rPr>
        <w:t xml:space="preserve">EN-DC </w:t>
      </w:r>
      <w:r>
        <w:rPr>
          <w:i/>
        </w:rPr>
        <w:t>List</w:t>
      </w:r>
      <w:r>
        <w:t xml:space="preserve"> IE, this information shall be ignored.</w:t>
      </w:r>
    </w:p>
    <w:p w14:paraId="53EEA517" w14:textId="1CA33E5B" w:rsidR="009317F4" w:rsidRPr="00FA0FCC" w:rsidRDefault="009317F4" w:rsidP="009317F4">
      <w:r>
        <w:t xml:space="preserve">The </w:t>
      </w:r>
      <w:proofErr w:type="spellStart"/>
      <w:r>
        <w:t>en</w:t>
      </w:r>
      <w:proofErr w:type="spellEnd"/>
      <w:r>
        <w:t>-gNB</w:t>
      </w:r>
      <w:r w:rsidRPr="00AA5DA2">
        <w:t xml:space="preserve"> </w:t>
      </w:r>
      <w:r>
        <w:t>shall send a</w:t>
      </w:r>
      <w:r>
        <w:rPr>
          <w:rFonts w:hint="eastAsia"/>
          <w:lang w:eastAsia="zh-CN"/>
        </w:rPr>
        <w:t>n EN-DC</w:t>
      </w:r>
      <w:r>
        <w:t xml:space="preserve"> RESOURCE STATUS RESPONSE message</w:t>
      </w:r>
      <w:r w:rsidRPr="00AA5DA2">
        <w:t xml:space="preserve"> to</w:t>
      </w:r>
      <w:r>
        <w:rPr>
          <w:rFonts w:hint="eastAsia"/>
          <w:lang w:eastAsia="zh-CN"/>
        </w:rPr>
        <w:t xml:space="preserve"> the eNB</w:t>
      </w:r>
      <w:r>
        <w:rPr>
          <w:vertAlign w:val="subscript"/>
        </w:rPr>
        <w:t xml:space="preserve"> </w:t>
      </w:r>
      <w:r>
        <w:t xml:space="preserve">to </w:t>
      </w:r>
      <w:r w:rsidRPr="00AA5DA2">
        <w:t xml:space="preserve">indicate that </w:t>
      </w:r>
      <w:proofErr w:type="gramStart"/>
      <w:r>
        <w:t>all</w:t>
      </w:r>
      <w:r w:rsidRPr="00AA5DA2">
        <w:t xml:space="preserve"> of</w:t>
      </w:r>
      <w:proofErr w:type="gramEnd"/>
      <w:r w:rsidRPr="00AA5DA2">
        <w:t xml:space="preserve"> the requested measurement objects the measurement can be initiated.</w:t>
      </w:r>
    </w:p>
    <w:p w14:paraId="05403E53" w14:textId="2028DCC7" w:rsidR="009317F4" w:rsidRPr="002148C0" w:rsidRDefault="009317F4" w:rsidP="009317F4">
      <w:pPr>
        <w:rPr>
          <w:b/>
        </w:rPr>
      </w:pPr>
      <w:r w:rsidRPr="007E1616">
        <w:rPr>
          <w:b/>
        </w:rPr>
        <w:t>Interaction with other procedures</w:t>
      </w:r>
    </w:p>
    <w:p w14:paraId="0CA396E6" w14:textId="2FEBB0D6" w:rsidR="009317F4" w:rsidRPr="00DB730B" w:rsidRDefault="009317F4" w:rsidP="009317F4">
      <w:r w:rsidRPr="002148C0">
        <w:t xml:space="preserve">When starting a measurement, the </w:t>
      </w:r>
      <w:r w:rsidRPr="002148C0">
        <w:rPr>
          <w:i/>
        </w:rPr>
        <w:t>Report Characteristics</w:t>
      </w:r>
      <w:ins w:id="47" w:author="Ericsson User" w:date="2020-11-12T17:22:00Z">
        <w:r w:rsidR="002F27F8">
          <w:rPr>
            <w:i/>
          </w:rPr>
          <w:t xml:space="preserve"> EN-DC</w:t>
        </w:r>
      </w:ins>
      <w:r w:rsidRPr="002148C0">
        <w:t xml:space="preserve"> IE in the </w:t>
      </w:r>
      <w:r>
        <w:rPr>
          <w:rFonts w:hint="eastAsia"/>
          <w:lang w:eastAsia="zh-CN"/>
        </w:rPr>
        <w:t xml:space="preserve">EN-DC </w:t>
      </w:r>
      <w:r w:rsidRPr="002148C0">
        <w:t xml:space="preserve">RESOURCE STATUS REQUEST indicates the type of objects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2148C0">
        <w:t xml:space="preserve"> </w:t>
      </w:r>
      <w:r w:rsidRPr="00DB730B">
        <w:t xml:space="preserve">shall perform measurements on. For each cell, 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 w:rsidRPr="00DB730B">
        <w:t xml:space="preserve"> shall include in the </w:t>
      </w:r>
      <w:r>
        <w:rPr>
          <w:rFonts w:hint="eastAsia"/>
          <w:lang w:eastAsia="zh-CN"/>
        </w:rPr>
        <w:t xml:space="preserve">EN-DC </w:t>
      </w:r>
      <w:r w:rsidRPr="00DB730B">
        <w:t>RESOURCE STATUS UPDATE message:</w:t>
      </w:r>
    </w:p>
    <w:p w14:paraId="7AE0B77D" w14:textId="322F69B7" w:rsidR="009317F4" w:rsidRDefault="009317F4" w:rsidP="009317F4">
      <w:pPr>
        <w:pStyle w:val="B1"/>
      </w:pPr>
      <w:r>
        <w:t>-</w:t>
      </w:r>
      <w:r>
        <w:tab/>
        <w:t xml:space="preserve">the </w:t>
      </w:r>
      <w:ins w:id="48" w:author="Ericsson User" w:date="2020-11-12T17:19:00Z">
        <w:r w:rsidR="002F27F8">
          <w:rPr>
            <w:i/>
            <w:iCs/>
          </w:rPr>
          <w:t xml:space="preserve">NR </w:t>
        </w:r>
      </w:ins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>Report Characteristics</w:t>
      </w:r>
      <w:ins w:id="49" w:author="Ericsson User" w:date="2020-11-12T17:23:00Z">
        <w:r w:rsidR="002F27F8">
          <w:rPr>
            <w:i/>
          </w:rPr>
          <w:t xml:space="preserve"> EN-DC</w:t>
        </w:r>
      </w:ins>
      <w:r>
        <w:rPr>
          <w:i/>
        </w:rPr>
        <w:t xml:space="preserve">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</w:t>
      </w:r>
      <w:r w:rsidR="00717413">
        <w:t>"</w:t>
      </w:r>
      <w:r>
        <w:t>1</w:t>
      </w:r>
      <w:r w:rsidR="00717413">
        <w:t>"</w:t>
      </w:r>
      <w:r>
        <w:t xml:space="preserve">. If </w:t>
      </w:r>
      <w:bookmarkStart w:id="50" w:name="_Hlk20990721"/>
      <w:r>
        <w:t xml:space="preserve">the cell for which </w:t>
      </w:r>
      <w:ins w:id="51" w:author="Ericsson User" w:date="2020-11-12T17:19:00Z">
        <w:r w:rsidR="002F27F8">
          <w:rPr>
            <w:i/>
            <w:iCs/>
          </w:rPr>
          <w:t xml:space="preserve">NR </w:t>
        </w:r>
      </w:ins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the </w:t>
      </w:r>
      <w:ins w:id="52" w:author="Ericsson User" w:date="2020-11-12T17:19:00Z">
        <w:r w:rsidR="002F27F8">
          <w:rPr>
            <w:i/>
            <w:iCs/>
          </w:rPr>
          <w:t xml:space="preserve">NR </w:t>
        </w:r>
      </w:ins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</w:t>
      </w:r>
      <w:r w:rsidRPr="00036FDB">
        <w:rPr>
          <w:bCs/>
          <w:i/>
          <w:lang w:val="en-US" w:eastAsia="ja-JP"/>
        </w:rPr>
        <w:t xml:space="preserve">SSB Area Radio Resource Status </w:t>
      </w:r>
      <w:r w:rsidRPr="005C0969">
        <w:rPr>
          <w:bCs/>
          <w:i/>
          <w:lang w:val="en-US" w:eastAsia="ja-JP"/>
        </w:rPr>
        <w:t xml:space="preserve">Item </w:t>
      </w:r>
      <w:r w:rsidRPr="00036FDB">
        <w:rPr>
          <w:bCs/>
          <w:lang w:val="en-US" w:eastAsia="ja-JP"/>
        </w:rPr>
        <w:t>IE</w:t>
      </w:r>
      <w:r>
        <w:t xml:space="preserve"> for all SSB areas supported by the cell.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ins w:id="53" w:author="Ericsson User" w:date="2020-11-12T17:19:00Z">
        <w:r w:rsidR="002F27F8">
          <w:rPr>
            <w:i/>
            <w:iCs/>
          </w:rPr>
          <w:t xml:space="preserve">NR </w:t>
        </w:r>
      </w:ins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 include the requested </w:t>
      </w:r>
      <w:r w:rsidRPr="00036FDB">
        <w:rPr>
          <w:bCs/>
          <w:i/>
          <w:lang w:val="en-US" w:eastAsia="ja-JP"/>
        </w:rPr>
        <w:t>SSB Area Radio Resource Status List</w:t>
      </w:r>
      <w:r w:rsidRPr="00036FDB">
        <w:rPr>
          <w:bCs/>
          <w:lang w:val="en-US" w:eastAsia="ja-JP"/>
        </w:rPr>
        <w:t xml:space="preserve"> IE</w:t>
      </w:r>
      <w:bookmarkEnd w:id="50"/>
      <w:r>
        <w:rPr>
          <w:bCs/>
          <w:lang w:val="en-US" w:eastAsia="ja-JP"/>
        </w:rPr>
        <w:t>.</w:t>
      </w:r>
    </w:p>
    <w:p w14:paraId="19EC309F" w14:textId="425EA34F" w:rsidR="009317F4" w:rsidRDefault="009317F4" w:rsidP="009317F4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>Report Characteristics</w:t>
      </w:r>
      <w:ins w:id="54" w:author="Ericsson User" w:date="2020-11-12T17:23:00Z">
        <w:r w:rsidR="002F27F8">
          <w:rPr>
            <w:i/>
          </w:rPr>
          <w:t xml:space="preserve"> EN-DC</w:t>
        </w:r>
      </w:ins>
      <w:r>
        <w:rPr>
          <w:i/>
        </w:rPr>
        <w:t xml:space="preserve">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</w:t>
      </w:r>
      <w:r w:rsidR="00717413">
        <w:t>"</w:t>
      </w:r>
      <w:r>
        <w:t>1</w:t>
      </w:r>
      <w:r w:rsidR="00717413">
        <w:t>". The received</w:t>
      </w:r>
      <w:r w:rsidR="00717413">
        <w:rPr>
          <w:rFonts w:cs="Arial"/>
          <w:bCs/>
          <w:i/>
          <w:iCs/>
          <w:szCs w:val="18"/>
        </w:rPr>
        <w:t xml:space="preserve"> TNL Capacity Indicator</w:t>
      </w:r>
      <w:r w:rsidR="00717413">
        <w:t xml:space="preserve"> IE represents the lowest TNL capacity available for the cell.</w:t>
      </w:r>
    </w:p>
    <w:p w14:paraId="15120122" w14:textId="298E83AB" w:rsidR="009317F4" w:rsidRDefault="009317F4" w:rsidP="009317F4">
      <w:pPr>
        <w:pStyle w:val="B1"/>
        <w:rPr>
          <w:bCs/>
          <w:lang w:val="en-US" w:eastAsia="ja-JP"/>
        </w:rPr>
      </w:pPr>
      <w:r>
        <w:t>-</w:t>
      </w:r>
      <w:r>
        <w:tab/>
        <w:t xml:space="preserve">the </w:t>
      </w:r>
      <w:ins w:id="55" w:author="Ericsson User" w:date="2020-11-12T17:19:00Z">
        <w:r w:rsidR="002F27F8">
          <w:rPr>
            <w:i/>
            <w:iCs/>
          </w:rPr>
          <w:t xml:space="preserve">NR </w:t>
        </w:r>
      </w:ins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>Report Characteristics</w:t>
      </w:r>
      <w:ins w:id="56" w:author="Ericsson User" w:date="2020-11-12T17:23:00Z">
        <w:r w:rsidR="002F27F8">
          <w:rPr>
            <w:i/>
          </w:rPr>
          <w:t xml:space="preserve"> EN-DC</w:t>
        </w:r>
      </w:ins>
      <w:r>
        <w:rPr>
          <w:i/>
        </w:rPr>
        <w:t xml:space="preserve"> </w:t>
      </w:r>
      <w:r>
        <w:t xml:space="preserve">IE included in the </w:t>
      </w:r>
      <w:r>
        <w:rPr>
          <w:rFonts w:hint="eastAsia"/>
          <w:lang w:eastAsia="zh-CN"/>
        </w:rPr>
        <w:t xml:space="preserve">EN-DC </w:t>
      </w:r>
      <w:r>
        <w:t xml:space="preserve">RESOURCE STATUS REQUEST message is set to </w:t>
      </w:r>
      <w:r w:rsidR="00717413">
        <w:t>"</w:t>
      </w:r>
      <w:r>
        <w:t>1</w:t>
      </w:r>
      <w:r w:rsidR="00717413">
        <w:t>"</w:t>
      </w:r>
      <w:r>
        <w:t xml:space="preserve">. If </w:t>
      </w:r>
      <w:r>
        <w:rPr>
          <w:i/>
        </w:rPr>
        <w:t>Cell Capacity Class Value</w:t>
      </w:r>
      <w:r>
        <w:t xml:space="preserve"> IE is included within the </w:t>
      </w:r>
      <w:ins w:id="57" w:author="Ericsson User" w:date="2020-11-12T17:20:00Z">
        <w:r w:rsidR="002F27F8">
          <w:rPr>
            <w:i/>
            <w:iCs/>
          </w:rPr>
          <w:t xml:space="preserve">NR </w:t>
        </w:r>
      </w:ins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</w:t>
      </w:r>
      <w:bookmarkStart w:id="58" w:name="_Hlk20990790"/>
      <w:r>
        <w:t xml:space="preserve"> the cell for which </w:t>
      </w:r>
      <w:ins w:id="59" w:author="Ericsson User" w:date="2020-11-12T17:20:00Z">
        <w:r w:rsidR="002F27F8">
          <w:rPr>
            <w:i/>
            <w:iCs/>
          </w:rPr>
          <w:t xml:space="preserve">NR </w:t>
        </w:r>
      </w:ins>
      <w:r>
        <w:rPr>
          <w:i/>
          <w:iCs/>
        </w:rPr>
        <w:t>Composite Available Capacity Group</w:t>
      </w:r>
      <w:r>
        <w:t xml:space="preserve"> IE is requested to be reported supports more than one SSB, and if the </w:t>
      </w:r>
      <w:r w:rsidRPr="00617106">
        <w:rPr>
          <w:i/>
        </w:rPr>
        <w:t>SSB To Report List</w:t>
      </w:r>
      <w:r>
        <w:rPr>
          <w:i/>
        </w:rPr>
        <w:t xml:space="preserve"> </w:t>
      </w:r>
      <w:r>
        <w:t xml:space="preserve">IE is included for a cell, the </w:t>
      </w:r>
      <w:ins w:id="60" w:author="Ericsson User" w:date="2020-11-12T17:20:00Z">
        <w:r w:rsidR="002F27F8">
          <w:rPr>
            <w:i/>
            <w:iCs/>
          </w:rPr>
          <w:t xml:space="preserve">NR </w:t>
        </w:r>
      </w:ins>
      <w:r>
        <w:rPr>
          <w:i/>
          <w:iCs/>
        </w:rPr>
        <w:t>Composite Available Capacity Group</w:t>
      </w:r>
      <w:r>
        <w:t xml:space="preserve"> IE for such cell shall include the requested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617106">
        <w:rPr>
          <w:bCs/>
          <w:lang w:val="en-US" w:eastAsia="ja-JP"/>
        </w:rPr>
        <w:t>IE</w:t>
      </w:r>
      <w:bookmarkEnd w:id="58"/>
      <w:r>
        <w:rPr>
          <w:bCs/>
          <w:lang w:val="en-US" w:eastAsia="ja-JP"/>
        </w:rPr>
        <w:t>, providing the SSB area capacity with respect to the Cell Capacity Class Value.</w:t>
      </w:r>
    </w:p>
    <w:bookmarkEnd w:id="38"/>
    <w:p w14:paraId="6EC21FC2" w14:textId="1ADF53C1" w:rsidR="009317F4" w:rsidRPr="00FD7AAE" w:rsidRDefault="009317F4" w:rsidP="009317F4">
      <w:r w:rsidRPr="00C376A5">
        <w:t xml:space="preserve">If the </w:t>
      </w:r>
      <w:bookmarkStart w:id="61" w:name="OLE_LINK28"/>
      <w:del w:id="62" w:author="Ericsson User" w:date="2020-11-12T17:24:00Z">
        <w:r w:rsidRPr="00C376A5" w:rsidDel="002F27F8">
          <w:delText>Reporting Periodicity</w:delText>
        </w:r>
      </w:del>
      <w:bookmarkEnd w:id="61"/>
      <w:ins w:id="63" w:author="Ericsson User" w:date="2020-11-12T17:24:00Z">
        <w:r w:rsidR="002F27F8" w:rsidRPr="00E2737E">
          <w:rPr>
            <w:i/>
            <w:iCs/>
          </w:rPr>
          <w:t xml:space="preserve">Reporting Periodicity </w:t>
        </w:r>
      </w:ins>
      <w:ins w:id="64" w:author="Ericsson User" w:date="2020-11-12T17:23:00Z">
        <w:r w:rsidR="002F27F8" w:rsidRPr="00E2737E">
          <w:rPr>
            <w:i/>
            <w:iCs/>
          </w:rPr>
          <w:t>EN-DC</w:t>
        </w:r>
      </w:ins>
      <w:r w:rsidRPr="00C376A5">
        <w:t xml:space="preserve"> IE in the </w:t>
      </w:r>
      <w:r>
        <w:rPr>
          <w:rFonts w:hint="eastAsia"/>
          <w:lang w:eastAsia="zh-CN"/>
        </w:rPr>
        <w:t xml:space="preserve">EN-DC </w:t>
      </w:r>
      <w:r w:rsidRPr="00C376A5">
        <w:t>RE</w:t>
      </w:r>
      <w:r>
        <w:t>S</w:t>
      </w:r>
      <w:r w:rsidRPr="00C376A5">
        <w:t xml:space="preserve">OURCE STATUS REQUEST is present, this indicates the periodicity for the reporting of periodic measurements. </w:t>
      </w:r>
      <w:r>
        <w:rPr>
          <w:rFonts w:hint="eastAsia"/>
          <w:lang w:eastAsia="zh-CN"/>
        </w:rPr>
        <w:t>T</w:t>
      </w:r>
      <w:r w:rsidRPr="00C376A5">
        <w:t xml:space="preserve">he </w:t>
      </w:r>
      <w:proofErr w:type="spellStart"/>
      <w:r>
        <w:t>en</w:t>
      </w:r>
      <w:proofErr w:type="spellEnd"/>
      <w:r>
        <w:t xml:space="preserve">-gNB shall </w:t>
      </w:r>
      <w:r>
        <w:rPr>
          <w:rFonts w:hint="eastAsia"/>
          <w:lang w:eastAsia="zh-CN"/>
        </w:rPr>
        <w:t xml:space="preserve">only </w:t>
      </w:r>
      <w:r>
        <w:rPr>
          <w:rFonts w:hint="eastAsia"/>
        </w:rPr>
        <w:t xml:space="preserve">report </w:t>
      </w:r>
      <w:r w:rsidRPr="00820C66">
        <w:t xml:space="preserve">more than once </w:t>
      </w:r>
      <w:r>
        <w:rPr>
          <w:rFonts w:hint="eastAsia"/>
        </w:rPr>
        <w:t>if the</w:t>
      </w:r>
      <w:r w:rsidRPr="00E972B5">
        <w:rPr>
          <w:rFonts w:hint="eastAsia"/>
          <w:i/>
          <w:lang w:eastAsia="zh-CN"/>
        </w:rPr>
        <w:t xml:space="preserve"> Reporting Periodicity</w:t>
      </w:r>
      <w:ins w:id="65" w:author="Ericsson User" w:date="2020-11-12T17:24:00Z">
        <w:r w:rsidR="002F27F8">
          <w:rPr>
            <w:i/>
            <w:lang w:eastAsia="zh-CN"/>
          </w:rPr>
          <w:t xml:space="preserve"> EN-DC</w:t>
        </w:r>
      </w:ins>
      <w:r>
        <w:rPr>
          <w:rFonts w:hint="eastAsia"/>
          <w:lang w:eastAsia="zh-CN"/>
        </w:rPr>
        <w:t xml:space="preserve"> IE is included.</w:t>
      </w:r>
    </w:p>
    <w:p w14:paraId="5B5DEEA6" w14:textId="0EA1D12C" w:rsidR="00203BA5" w:rsidRPr="00242FAC" w:rsidRDefault="00203BA5" w:rsidP="00203BA5">
      <w:pPr>
        <w:pStyle w:val="Heading5"/>
        <w:rPr>
          <w:ins w:id="66" w:author="Ericsson User" w:date="2020-11-12T16:14:00Z"/>
        </w:rPr>
      </w:pPr>
      <w:bookmarkStart w:id="67" w:name="_Toc45104091"/>
      <w:bookmarkStart w:id="68" w:name="_Toc45227587"/>
      <w:bookmarkStart w:id="69" w:name="_Toc45891401"/>
      <w:ins w:id="70" w:author="Ericsson User" w:date="2020-11-12T16:14:00Z">
        <w:r>
          <w:t>8.7.21.2.2</w:t>
        </w:r>
        <w:r>
          <w:tab/>
          <w:t xml:space="preserve">Successful Operation - </w:t>
        </w:r>
        <w:proofErr w:type="spellStart"/>
        <w:r>
          <w:t>en</w:t>
        </w:r>
        <w:proofErr w:type="spellEnd"/>
        <w:r>
          <w:t>-gNB-initiated</w:t>
        </w:r>
      </w:ins>
    </w:p>
    <w:p w14:paraId="3436692F" w14:textId="77777777" w:rsidR="00203BA5" w:rsidRDefault="00203BA5" w:rsidP="00203BA5">
      <w:pPr>
        <w:pStyle w:val="TH"/>
        <w:rPr>
          <w:ins w:id="71" w:author="Nokia" w:date="2020-09-17T13:50:00Z"/>
          <w:lang w:eastAsia="zh-CN"/>
        </w:rPr>
      </w:pPr>
      <w:ins w:id="72" w:author="Nokia" w:date="2020-09-17T13:50:00Z">
        <w:r>
          <w:object w:dxaOrig="6984" w:dyaOrig="2304" w14:anchorId="692464A8">
            <v:shape id="_x0000_i1026" type="#_x0000_t75" style="width:349.8pt;height:115.2pt" o:ole="">
              <v:imagedata r:id="rId20" o:title=""/>
            </v:shape>
            <o:OLEObject Type="Embed" ProgID="Visio.Drawing.11" ShapeID="_x0000_i1026" DrawAspect="Content" ObjectID="_1667042158" r:id="rId21"/>
          </w:object>
        </w:r>
      </w:ins>
    </w:p>
    <w:p w14:paraId="266DF5FC" w14:textId="19FDFAD5" w:rsidR="00203BA5" w:rsidRDefault="00203BA5" w:rsidP="00203BA5">
      <w:pPr>
        <w:pStyle w:val="TF"/>
        <w:rPr>
          <w:ins w:id="73" w:author="Nokia" w:date="2020-09-17T13:50:00Z"/>
        </w:rPr>
      </w:pPr>
      <w:ins w:id="74" w:author="Nokia" w:date="2020-09-17T13:50:00Z">
        <w:r>
          <w:t>Figure 8.7.</w:t>
        </w:r>
        <w:r>
          <w:rPr>
            <w:lang w:eastAsia="zh-CN"/>
          </w:rPr>
          <w:t>21</w:t>
        </w:r>
        <w:r>
          <w:rPr>
            <w:rFonts w:hint="eastAsia"/>
            <w:lang w:eastAsia="zh-CN"/>
          </w:rPr>
          <w:t>.2</w:t>
        </w:r>
        <w:r>
          <w:t xml:space="preserve">-2: </w:t>
        </w:r>
        <w:r>
          <w:rPr>
            <w:rFonts w:hint="eastAsia"/>
            <w:lang w:eastAsia="zh-CN"/>
          </w:rPr>
          <w:t xml:space="preserve">EN-DC </w:t>
        </w:r>
        <w:r>
          <w:t xml:space="preserve">Resource Status Reporting Initiation, successful operation </w:t>
        </w:r>
      </w:ins>
      <w:ins w:id="75" w:author="Ericsson User" w:date="2020-11-12T16:28:00Z">
        <w:r>
          <w:t xml:space="preserve">- </w:t>
        </w:r>
      </w:ins>
      <w:proofErr w:type="spellStart"/>
      <w:ins w:id="76" w:author="Nokia" w:date="2020-09-17T13:50:00Z">
        <w:r>
          <w:t>en</w:t>
        </w:r>
        <w:proofErr w:type="spellEnd"/>
        <w:r>
          <w:t>-gNB-initiated</w:t>
        </w:r>
      </w:ins>
    </w:p>
    <w:p w14:paraId="1DD06FF0" w14:textId="7A151EE9" w:rsidR="00203BA5" w:rsidRDefault="00203BA5" w:rsidP="00203BA5">
      <w:pPr>
        <w:rPr>
          <w:ins w:id="77" w:author="Ericsson User" w:date="2020-11-12T16:16:00Z"/>
        </w:rPr>
      </w:pPr>
      <w:ins w:id="78" w:author="Ericsson User" w:date="2020-11-12T16:16:00Z">
        <w:r>
          <w:fldChar w:fldCharType="begin"/>
        </w:r>
        <w:r>
          <w:fldChar w:fldCharType="end"/>
        </w:r>
        <w:r w:rsidRPr="00AA5DA2">
          <w:t>The procedure is initiated with a</w:t>
        </w:r>
        <w:r>
          <w:rPr>
            <w:rFonts w:hint="eastAsia"/>
            <w:lang w:eastAsia="zh-CN"/>
          </w:rPr>
          <w:t xml:space="preserve">n EN-DC </w:t>
        </w:r>
        <w:r w:rsidRPr="00AA5DA2">
          <w:t xml:space="preserve">RESOURCE STATUS REQUEST message sent from </w:t>
        </w:r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rFonts w:hint="eastAsia"/>
            <w:lang w:eastAsia="zh-CN"/>
          </w:rPr>
          <w:t>e</w:t>
        </w:r>
        <w:r>
          <w:rPr>
            <w:lang w:eastAsia="zh-CN"/>
          </w:rPr>
          <w:t>n</w:t>
        </w:r>
        <w:proofErr w:type="spellEnd"/>
        <w:r>
          <w:rPr>
            <w:lang w:eastAsia="zh-CN"/>
          </w:rPr>
          <w:t>-g</w:t>
        </w:r>
        <w:r>
          <w:rPr>
            <w:rFonts w:hint="eastAsia"/>
            <w:lang w:eastAsia="zh-CN"/>
          </w:rPr>
          <w:t>NB</w:t>
        </w:r>
        <w:r w:rsidRPr="00AA5DA2">
          <w:t xml:space="preserve"> to </w:t>
        </w:r>
        <w:r>
          <w:rPr>
            <w:rFonts w:hint="eastAsia"/>
            <w:lang w:eastAsia="zh-CN"/>
          </w:rPr>
          <w:t xml:space="preserve">the </w:t>
        </w:r>
        <w:r>
          <w:t>eNB</w:t>
        </w:r>
        <w:r w:rsidRPr="007D3AF9">
          <w:t xml:space="preserve"> </w:t>
        </w:r>
        <w:r>
          <w:t>to start a measur</w:t>
        </w:r>
        <w:r>
          <w:rPr>
            <w:rFonts w:hint="eastAsia"/>
            <w:lang w:eastAsia="zh-CN"/>
          </w:rPr>
          <w:t>e</w:t>
        </w:r>
        <w:r>
          <w:t>ment, stop a measurement, add cells to report for a measurement</w:t>
        </w:r>
        <w:r w:rsidRPr="00AA5DA2">
          <w:t>.</w:t>
        </w:r>
      </w:ins>
    </w:p>
    <w:p w14:paraId="60631989" w14:textId="7F78344B" w:rsidR="00203BA5" w:rsidRDefault="00203BA5" w:rsidP="00203BA5">
      <w:pPr>
        <w:rPr>
          <w:ins w:id="79" w:author="Ericsson User" w:date="2020-11-12T16:16:00Z"/>
          <w:lang w:eastAsia="zh-CN"/>
        </w:rPr>
      </w:pPr>
      <w:ins w:id="80" w:author="Ericsson User" w:date="2020-11-12T16:16:00Z">
        <w:r w:rsidRPr="00811E09">
          <w:rPr>
            <w:lang w:eastAsia="zh-CN"/>
          </w:rPr>
          <w:lastRenderedPageBreak/>
          <w:t xml:space="preserve">If the </w:t>
        </w:r>
        <w:r w:rsidRPr="00811E09">
          <w:rPr>
            <w:i/>
            <w:lang w:eastAsia="zh-CN"/>
          </w:rPr>
          <w:t>Report Characteristics</w:t>
        </w:r>
      </w:ins>
      <w:ins w:id="81" w:author="Ericsson User" w:date="2020-11-12T17:27:00Z">
        <w:r w:rsidR="002F27F8">
          <w:rPr>
            <w:i/>
            <w:lang w:eastAsia="zh-CN"/>
          </w:rPr>
          <w:t xml:space="preserve"> EN-DC</w:t>
        </w:r>
      </w:ins>
      <w:ins w:id="82" w:author="Ericsson User" w:date="2020-11-12T16:16:00Z">
        <w:r w:rsidRPr="00811E09">
          <w:rPr>
            <w:lang w:eastAsia="zh-CN"/>
          </w:rPr>
          <w:t xml:space="preserve"> IE is included in the </w:t>
        </w:r>
        <w:r>
          <w:rPr>
            <w:rFonts w:hint="eastAsia"/>
            <w:lang w:eastAsia="zh-CN"/>
          </w:rPr>
          <w:t xml:space="preserve">EN-DC </w:t>
        </w:r>
        <w:r>
          <w:rPr>
            <w:lang w:eastAsia="zh-CN"/>
          </w:rPr>
          <w:t>RES</w:t>
        </w:r>
        <w:r w:rsidRPr="00811E09">
          <w:rPr>
            <w:lang w:eastAsia="zh-CN"/>
          </w:rPr>
          <w:t xml:space="preserve">OURCE STATUS REQUEST message and indicates cell specific measurements, the </w:t>
        </w:r>
      </w:ins>
      <w:ins w:id="83" w:author="Ericsson User" w:date="2020-11-12T16:18:00Z">
        <w:r>
          <w:rPr>
            <w:i/>
            <w:iCs/>
            <w:lang w:eastAsia="zh-CN"/>
          </w:rPr>
          <w:t xml:space="preserve">E-UTRA </w:t>
        </w:r>
      </w:ins>
      <w:ins w:id="84" w:author="Ericsson User" w:date="2020-11-12T16:16:00Z">
        <w:r w:rsidRPr="00811E09">
          <w:rPr>
            <w:i/>
            <w:lang w:eastAsia="zh-CN"/>
          </w:rPr>
          <w:t xml:space="preserve">Cell </w:t>
        </w:r>
        <w:proofErr w:type="gramStart"/>
        <w:r w:rsidRPr="00811E09">
          <w:rPr>
            <w:i/>
            <w:lang w:eastAsia="zh-CN"/>
          </w:rPr>
          <w:t>To</w:t>
        </w:r>
        <w:proofErr w:type="gramEnd"/>
        <w:r w:rsidRPr="00811E09">
          <w:rPr>
            <w:i/>
            <w:lang w:eastAsia="zh-CN"/>
          </w:rPr>
          <w:t xml:space="preserve"> Report</w:t>
        </w:r>
        <w:r>
          <w:rPr>
            <w:i/>
            <w:lang w:eastAsia="zh-CN"/>
          </w:rPr>
          <w:t xml:space="preserve"> </w:t>
        </w:r>
        <w:r>
          <w:rPr>
            <w:rFonts w:hint="eastAsia"/>
            <w:i/>
            <w:lang w:eastAsia="zh-CN"/>
          </w:rPr>
          <w:t>EN-DC</w:t>
        </w:r>
        <w:r>
          <w:rPr>
            <w:lang w:eastAsia="zh-CN"/>
          </w:rPr>
          <w:t xml:space="preserve"> </w:t>
        </w:r>
        <w:r>
          <w:rPr>
            <w:i/>
            <w:lang w:eastAsia="zh-CN"/>
          </w:rPr>
          <w:t>List</w:t>
        </w:r>
        <w:r>
          <w:rPr>
            <w:rFonts w:hint="eastAsia"/>
            <w:i/>
            <w:lang w:eastAsia="zh-CN"/>
          </w:rPr>
          <w:t xml:space="preserve"> </w:t>
        </w:r>
        <w:r>
          <w:rPr>
            <w:lang w:eastAsia="zh-CN"/>
          </w:rPr>
          <w:t>IE shall be included.</w:t>
        </w:r>
      </w:ins>
    </w:p>
    <w:p w14:paraId="54D78452" w14:textId="6A2992D7" w:rsidR="00203BA5" w:rsidRDefault="00203BA5" w:rsidP="00203BA5">
      <w:pPr>
        <w:rPr>
          <w:ins w:id="85" w:author="Ericsson User" w:date="2020-11-12T16:16:00Z"/>
        </w:rPr>
      </w:pPr>
      <w:ins w:id="86" w:author="Ericsson User" w:date="2020-11-12T16:16:00Z">
        <w:r>
          <w:t>Upon receipt</w:t>
        </w:r>
        <w:r>
          <w:rPr>
            <w:rFonts w:hint="eastAsia"/>
            <w:lang w:eastAsia="zh-CN"/>
          </w:rPr>
          <w:t xml:space="preserve"> </w:t>
        </w:r>
        <w:r>
          <w:t>of the</w:t>
        </w:r>
        <w:r w:rsidRPr="00F71AA9">
          <w:t xml:space="preserve"> </w:t>
        </w:r>
        <w:r>
          <w:rPr>
            <w:rFonts w:hint="eastAsia"/>
            <w:lang w:eastAsia="zh-CN"/>
          </w:rPr>
          <w:t xml:space="preserve">EN-DC </w:t>
        </w:r>
        <w:r w:rsidRPr="00AA5DA2">
          <w:t>RESOURCE STATUS REQUEST message</w:t>
        </w:r>
        <w:r>
          <w:t xml:space="preserve">, </w:t>
        </w:r>
        <w:r>
          <w:rPr>
            <w:rFonts w:hint="eastAsia"/>
            <w:lang w:eastAsia="zh-CN"/>
          </w:rPr>
          <w:t>the</w:t>
        </w:r>
        <w:r w:rsidRPr="00A55DFC">
          <w:t xml:space="preserve"> </w:t>
        </w:r>
      </w:ins>
      <w:ins w:id="87" w:author="Ericsson User" w:date="2020-11-12T16:19:00Z">
        <w:r>
          <w:t>eNB</w:t>
        </w:r>
      </w:ins>
      <w:ins w:id="88" w:author="Ericsson User" w:date="2020-11-12T16:16:00Z">
        <w:r>
          <w:t>:</w:t>
        </w:r>
      </w:ins>
    </w:p>
    <w:p w14:paraId="6AFC18AD" w14:textId="12410991" w:rsidR="00203BA5" w:rsidRDefault="00203BA5" w:rsidP="00203BA5">
      <w:pPr>
        <w:pStyle w:val="B1"/>
        <w:rPr>
          <w:ins w:id="89" w:author="Ericsson User" w:date="2020-11-12T16:16:00Z"/>
        </w:rPr>
      </w:pPr>
      <w:ins w:id="90" w:author="Ericsson User" w:date="2020-11-12T16:16:00Z">
        <w:r>
          <w:t>-</w:t>
        </w:r>
        <w:r>
          <w:tab/>
          <w:t xml:space="preserve">shall initiate the requested measurement according to the parameters given in the request in case the </w:t>
        </w:r>
        <w:r>
          <w:rPr>
            <w:i/>
          </w:rPr>
          <w:t>Registration Request</w:t>
        </w:r>
      </w:ins>
      <w:ins w:id="91" w:author="Ericsson User" w:date="2020-11-12T17:25:00Z">
        <w:r w:rsidR="002F27F8">
          <w:rPr>
            <w:i/>
          </w:rPr>
          <w:t xml:space="preserve"> EN-DC</w:t>
        </w:r>
      </w:ins>
      <w:ins w:id="92" w:author="Ericsson User" w:date="2020-11-12T16:16:00Z">
        <w:r>
          <w:t xml:space="preserve"> IE set to "start"; or</w:t>
        </w:r>
      </w:ins>
    </w:p>
    <w:p w14:paraId="644B8B59" w14:textId="52BBBBC6" w:rsidR="00203BA5" w:rsidRDefault="00203BA5" w:rsidP="00203BA5">
      <w:pPr>
        <w:pStyle w:val="B1"/>
        <w:rPr>
          <w:ins w:id="93" w:author="Ericsson User" w:date="2020-11-12T16:16:00Z"/>
        </w:rPr>
      </w:pPr>
      <w:ins w:id="94" w:author="Ericsson User" w:date="2020-11-12T16:16:00Z">
        <w:r>
          <w:t>-</w:t>
        </w:r>
        <w:r>
          <w:tab/>
          <w:t xml:space="preserve">shall stop all cells measurements and terminate the reporting in case the </w:t>
        </w:r>
        <w:r>
          <w:rPr>
            <w:i/>
          </w:rPr>
          <w:t>Registration Request</w:t>
        </w:r>
      </w:ins>
      <w:ins w:id="95" w:author="Ericsson User" w:date="2020-11-12T17:25:00Z">
        <w:r w:rsidR="002F27F8">
          <w:rPr>
            <w:i/>
          </w:rPr>
          <w:t xml:space="preserve"> EN-DC</w:t>
        </w:r>
      </w:ins>
      <w:ins w:id="96" w:author="Ericsson User" w:date="2020-11-12T16:16:00Z">
        <w:r>
          <w:t xml:space="preserve"> IE is set to "stop"; or</w:t>
        </w:r>
      </w:ins>
    </w:p>
    <w:p w14:paraId="136EDC96" w14:textId="7BF7210C" w:rsidR="00203BA5" w:rsidRPr="008E2D12" w:rsidRDefault="00203BA5" w:rsidP="00203BA5">
      <w:pPr>
        <w:pStyle w:val="B1"/>
        <w:rPr>
          <w:ins w:id="97" w:author="Ericsson User" w:date="2020-11-12T16:16:00Z"/>
        </w:rPr>
      </w:pPr>
      <w:ins w:id="98" w:author="Ericsson User" w:date="2020-11-12T16:16:00Z">
        <w:r>
          <w:t>-</w:t>
        </w:r>
        <w:r>
          <w:tab/>
        </w:r>
        <w:r>
          <w:rPr>
            <w:rFonts w:hint="eastAsia"/>
            <w:lang w:eastAsia="zh-CN"/>
          </w:rPr>
          <w:t xml:space="preserve">shall </w:t>
        </w:r>
        <w:r>
          <w:t xml:space="preserve">add cells indicated in the </w:t>
        </w:r>
        <w:r>
          <w:rPr>
            <w:i/>
            <w:iCs/>
          </w:rPr>
          <w:t>E-UTRA</w:t>
        </w:r>
        <w:r>
          <w:rPr>
            <w:i/>
          </w:rPr>
          <w:t xml:space="preserve"> Cell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</w:t>
        </w:r>
        <w:r>
          <w:rPr>
            <w:rFonts w:hint="eastAsia"/>
            <w:i/>
            <w:lang w:eastAsia="zh-CN"/>
          </w:rPr>
          <w:t xml:space="preserve"> EN-DC</w:t>
        </w:r>
        <w:r>
          <w:rPr>
            <w:i/>
          </w:rPr>
          <w:t xml:space="preserve"> List</w:t>
        </w:r>
        <w:r>
          <w:t xml:space="preserve"> IE list to the measurements initiated before for the given measurement IDs, in case the </w:t>
        </w:r>
        <w:r>
          <w:rPr>
            <w:i/>
          </w:rPr>
          <w:t>Registration Request</w:t>
        </w:r>
      </w:ins>
      <w:ins w:id="99" w:author="Ericsson User" w:date="2020-11-12T17:25:00Z">
        <w:r w:rsidR="002F27F8">
          <w:rPr>
            <w:i/>
          </w:rPr>
          <w:t xml:space="preserve"> EN-DC</w:t>
        </w:r>
      </w:ins>
      <w:ins w:id="100" w:author="Ericsson User" w:date="2020-11-12T16:16:00Z">
        <w:r>
          <w:t xml:space="preserve"> IE is set to "add".</w:t>
        </w:r>
        <w:r w:rsidRPr="00665B75">
          <w:t xml:space="preserve"> </w:t>
        </w:r>
        <w:r>
          <w:t xml:space="preserve">If measurements are already initiated for a cell indicated in the </w:t>
        </w:r>
        <w:r>
          <w:rPr>
            <w:i/>
            <w:iCs/>
          </w:rPr>
          <w:t>E-UTRA</w:t>
        </w:r>
        <w:r>
          <w:rPr>
            <w:i/>
          </w:rPr>
          <w:t xml:space="preserve"> Cell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 </w:t>
        </w:r>
        <w:r>
          <w:rPr>
            <w:rFonts w:hint="eastAsia"/>
            <w:i/>
            <w:lang w:eastAsia="zh-CN"/>
          </w:rPr>
          <w:t xml:space="preserve">EN-DC </w:t>
        </w:r>
        <w:r>
          <w:rPr>
            <w:i/>
          </w:rPr>
          <w:t>List</w:t>
        </w:r>
        <w:r>
          <w:t xml:space="preserve"> IE, this information shall be ignored. The eNB shall ignore the </w:t>
        </w:r>
      </w:ins>
      <w:ins w:id="101" w:author="Ericsson User" w:date="2020-11-12T16:19:00Z">
        <w:r>
          <w:rPr>
            <w:i/>
            <w:iCs/>
          </w:rPr>
          <w:t xml:space="preserve">E-UTRA </w:t>
        </w:r>
      </w:ins>
      <w:ins w:id="102" w:author="Ericsson User" w:date="2020-11-12T16:16:00Z">
        <w:r>
          <w:rPr>
            <w:i/>
          </w:rPr>
          <w:t xml:space="preserve">Cell </w:t>
        </w:r>
        <w:proofErr w:type="gramStart"/>
        <w:r>
          <w:rPr>
            <w:i/>
          </w:rPr>
          <w:t>To</w:t>
        </w:r>
        <w:proofErr w:type="gramEnd"/>
        <w:r>
          <w:rPr>
            <w:i/>
          </w:rPr>
          <w:t xml:space="preserve"> Report</w:t>
        </w:r>
        <w:r>
          <w:rPr>
            <w:rFonts w:hint="eastAsia"/>
            <w:i/>
            <w:lang w:eastAsia="zh-CN"/>
          </w:rPr>
          <w:t xml:space="preserve"> EN-DC</w:t>
        </w:r>
        <w:r>
          <w:rPr>
            <w:i/>
          </w:rPr>
          <w:t xml:space="preserve"> List</w:t>
        </w:r>
        <w:r>
          <w:t xml:space="preserve"> IE, if included.</w:t>
        </w:r>
      </w:ins>
    </w:p>
    <w:p w14:paraId="1F11274F" w14:textId="65A381E3" w:rsidR="00203BA5" w:rsidRPr="00FA0FCC" w:rsidRDefault="00203BA5" w:rsidP="00203BA5">
      <w:pPr>
        <w:rPr>
          <w:ins w:id="103" w:author="Ericsson User" w:date="2020-11-12T16:16:00Z"/>
        </w:rPr>
      </w:pPr>
      <w:ins w:id="104" w:author="Ericsson User" w:date="2020-11-12T16:16:00Z">
        <w:r>
          <w:t xml:space="preserve">The </w:t>
        </w:r>
      </w:ins>
      <w:ins w:id="105" w:author="Ericsson User" w:date="2020-11-12T16:19:00Z">
        <w:r>
          <w:t>eNB</w:t>
        </w:r>
      </w:ins>
      <w:ins w:id="106" w:author="Ericsson User" w:date="2020-11-12T16:16:00Z">
        <w:r>
          <w:t xml:space="preserve"> shall send a</w:t>
        </w:r>
        <w:r>
          <w:rPr>
            <w:rFonts w:hint="eastAsia"/>
            <w:lang w:eastAsia="zh-CN"/>
          </w:rPr>
          <w:t>n EN-DC</w:t>
        </w:r>
        <w:r>
          <w:t xml:space="preserve"> RESOURCE STATUS RESPONSE message</w:t>
        </w:r>
        <w:r w:rsidRPr="00AA5DA2">
          <w:t xml:space="preserve"> to</w:t>
        </w:r>
        <w:r>
          <w:rPr>
            <w:rFonts w:hint="eastAsia"/>
            <w:lang w:eastAsia="zh-CN"/>
          </w:rPr>
          <w:t xml:space="preserve"> the </w:t>
        </w:r>
      </w:ins>
      <w:proofErr w:type="spellStart"/>
      <w:ins w:id="107" w:author="Ericsson User" w:date="2020-11-12T16:19:00Z">
        <w:r>
          <w:rPr>
            <w:lang w:eastAsia="zh-CN"/>
          </w:rPr>
          <w:t>en</w:t>
        </w:r>
        <w:proofErr w:type="spellEnd"/>
        <w:r>
          <w:rPr>
            <w:lang w:eastAsia="zh-CN"/>
          </w:rPr>
          <w:t>-gNB</w:t>
        </w:r>
      </w:ins>
      <w:ins w:id="108" w:author="Ericsson User" w:date="2020-11-12T16:16:00Z">
        <w:r>
          <w:rPr>
            <w:lang w:eastAsia="zh-CN"/>
          </w:rPr>
          <w:t xml:space="preserve"> </w:t>
        </w:r>
        <w:r>
          <w:t xml:space="preserve">to </w:t>
        </w:r>
        <w:r w:rsidRPr="00AA5DA2">
          <w:t xml:space="preserve">indicate that </w:t>
        </w:r>
        <w:proofErr w:type="gramStart"/>
        <w:r>
          <w:t>all</w:t>
        </w:r>
        <w:r w:rsidRPr="00AA5DA2">
          <w:t xml:space="preserve"> of</w:t>
        </w:r>
        <w:proofErr w:type="gramEnd"/>
        <w:r w:rsidRPr="00AA5DA2">
          <w:t xml:space="preserve"> the requested measurement objects the measurement can be initiated.</w:t>
        </w:r>
      </w:ins>
    </w:p>
    <w:p w14:paraId="69CD307A" w14:textId="77777777" w:rsidR="007528A4" w:rsidRPr="002148C0" w:rsidRDefault="007528A4" w:rsidP="007528A4">
      <w:pPr>
        <w:rPr>
          <w:ins w:id="109" w:author="Nokia" w:date="2020-09-17T14:01:00Z"/>
          <w:b/>
        </w:rPr>
      </w:pPr>
      <w:ins w:id="110" w:author="Nokia" w:date="2020-09-17T14:01:00Z">
        <w:r w:rsidRPr="007E1616">
          <w:rPr>
            <w:b/>
          </w:rPr>
          <w:t>Interaction with other procedures</w:t>
        </w:r>
        <w:r>
          <w:rPr>
            <w:b/>
          </w:rPr>
          <w:t xml:space="preserve">, </w:t>
        </w:r>
        <w:proofErr w:type="spellStart"/>
        <w:r>
          <w:rPr>
            <w:b/>
          </w:rPr>
          <w:t>en</w:t>
        </w:r>
        <w:proofErr w:type="spellEnd"/>
        <w:r>
          <w:rPr>
            <w:b/>
          </w:rPr>
          <w:t>-gNB-initiated operation</w:t>
        </w:r>
      </w:ins>
    </w:p>
    <w:p w14:paraId="7FC9ACFB" w14:textId="113C751C" w:rsidR="007528A4" w:rsidRPr="00DB730B" w:rsidRDefault="007528A4" w:rsidP="007528A4">
      <w:pPr>
        <w:rPr>
          <w:ins w:id="111" w:author="Nokia" w:date="2020-09-17T14:01:00Z"/>
        </w:rPr>
      </w:pPr>
      <w:ins w:id="112" w:author="Nokia" w:date="2020-09-17T14:01:00Z">
        <w:r w:rsidRPr="002148C0">
          <w:t xml:space="preserve">When starting a measurement, the </w:t>
        </w:r>
        <w:r w:rsidRPr="002148C0">
          <w:rPr>
            <w:i/>
          </w:rPr>
          <w:t>Report Characteristics</w:t>
        </w:r>
      </w:ins>
      <w:ins w:id="113" w:author="Ericsson User" w:date="2020-11-12T17:27:00Z">
        <w:r w:rsidR="002F27F8">
          <w:rPr>
            <w:i/>
          </w:rPr>
          <w:t xml:space="preserve"> EN-DC</w:t>
        </w:r>
      </w:ins>
      <w:ins w:id="114" w:author="Nokia" w:date="2020-09-17T14:01:00Z">
        <w:r w:rsidRPr="002148C0">
          <w:t xml:space="preserve"> IE in the </w:t>
        </w:r>
        <w:r>
          <w:rPr>
            <w:rFonts w:hint="eastAsia"/>
            <w:lang w:eastAsia="zh-CN"/>
          </w:rPr>
          <w:t xml:space="preserve">EN-DC </w:t>
        </w:r>
        <w:r w:rsidRPr="002148C0">
          <w:t xml:space="preserve">RESOURCE STATUS REQUEST indicates the type of objects </w:t>
        </w:r>
        <w:r>
          <w:rPr>
            <w:rFonts w:hint="eastAsia"/>
            <w:lang w:eastAsia="zh-CN"/>
          </w:rPr>
          <w:t>eNB</w:t>
        </w:r>
        <w:r w:rsidRPr="002148C0">
          <w:t xml:space="preserve"> </w:t>
        </w:r>
        <w:r w:rsidRPr="00DB730B">
          <w:t xml:space="preserve">shall perform measurements on. For each cell, the </w:t>
        </w:r>
        <w:r>
          <w:rPr>
            <w:rFonts w:hint="eastAsia"/>
            <w:lang w:eastAsia="zh-CN"/>
          </w:rPr>
          <w:t>eNB</w:t>
        </w:r>
        <w:r w:rsidRPr="00DB730B">
          <w:t xml:space="preserve"> shall include in the </w:t>
        </w:r>
        <w:r>
          <w:rPr>
            <w:rFonts w:hint="eastAsia"/>
            <w:lang w:eastAsia="zh-CN"/>
          </w:rPr>
          <w:t xml:space="preserve">EN-DC </w:t>
        </w:r>
        <w:r w:rsidRPr="00DB730B">
          <w:t>RESOURCE STATUS UPDATE message:</w:t>
        </w:r>
      </w:ins>
    </w:p>
    <w:p w14:paraId="76FE1244" w14:textId="17910839" w:rsidR="007528A4" w:rsidRPr="00C37D2B" w:rsidRDefault="007528A4" w:rsidP="007528A4">
      <w:pPr>
        <w:pStyle w:val="B1"/>
        <w:rPr>
          <w:ins w:id="115" w:author="Nokia" w:date="2020-09-17T14:01:00Z"/>
        </w:rPr>
      </w:pPr>
      <w:ins w:id="116" w:author="Nokia" w:date="2020-09-17T14:01:00Z">
        <w:r w:rsidRPr="00C37D2B">
          <w:t>-</w:t>
        </w:r>
        <w:r w:rsidRPr="00C37D2B">
          <w:tab/>
          <w:t xml:space="preserve">the </w:t>
        </w:r>
        <w:r w:rsidRPr="00C37D2B">
          <w:rPr>
            <w:i/>
            <w:iCs/>
          </w:rPr>
          <w:t>Radio</w:t>
        </w:r>
        <w:r w:rsidRPr="00C37D2B">
          <w:t xml:space="preserve"> </w:t>
        </w:r>
        <w:r w:rsidRPr="00C37D2B">
          <w:rPr>
            <w:i/>
            <w:iCs/>
          </w:rPr>
          <w:t>Resource Status</w:t>
        </w:r>
        <w:r w:rsidRPr="00C37D2B">
          <w:t xml:space="preserve"> IE, if the first bit, "PRB Periodic" of the </w:t>
        </w:r>
        <w:r w:rsidRPr="00C37D2B">
          <w:rPr>
            <w:i/>
          </w:rPr>
          <w:t>Report Characteristics</w:t>
        </w:r>
      </w:ins>
      <w:ins w:id="117" w:author="Ericsson User" w:date="2020-11-12T17:27:00Z">
        <w:r w:rsidR="002F27F8">
          <w:rPr>
            <w:i/>
          </w:rPr>
          <w:t xml:space="preserve"> EN-DC</w:t>
        </w:r>
      </w:ins>
      <w:ins w:id="118" w:author="Nokia" w:date="2020-09-17T14:01:00Z">
        <w:r w:rsidRPr="00C37D2B">
          <w:rPr>
            <w:i/>
          </w:rPr>
          <w:t xml:space="preserve"> </w:t>
        </w:r>
        <w:r w:rsidRPr="00C37D2B">
          <w:t xml:space="preserve">IE included in the RESOURCE STATUS REQUEST message is set to </w:t>
        </w:r>
      </w:ins>
      <w:ins w:id="119" w:author="Ericsson User" w:date="2020-11-12T16:49:00Z">
        <w:r w:rsidR="001B04C1">
          <w:t>"</w:t>
        </w:r>
      </w:ins>
      <w:ins w:id="120" w:author="Nokia" w:date="2020-09-17T14:01:00Z">
        <w:r w:rsidRPr="00C37D2B">
          <w:t>1</w:t>
        </w:r>
      </w:ins>
      <w:ins w:id="121" w:author="Ericsson User" w:date="2020-11-12T16:49:00Z">
        <w:r w:rsidR="001B04C1">
          <w:t>"</w:t>
        </w:r>
      </w:ins>
      <w:ins w:id="122" w:author="Nokia" w:date="2020-09-17T14:01:00Z">
        <w:r w:rsidRPr="00C37D2B">
          <w:t>;</w:t>
        </w:r>
      </w:ins>
    </w:p>
    <w:p w14:paraId="0C0FA8ED" w14:textId="7CE61A81" w:rsidR="007528A4" w:rsidRPr="00C37D2B" w:rsidRDefault="007528A4" w:rsidP="007528A4">
      <w:pPr>
        <w:pStyle w:val="B1"/>
        <w:rPr>
          <w:ins w:id="123" w:author="Nokia" w:date="2020-09-17T14:01:00Z"/>
        </w:rPr>
      </w:pPr>
      <w:ins w:id="124" w:author="Nokia" w:date="2020-09-17T14:01:00Z">
        <w:r w:rsidRPr="00C37D2B">
          <w:t>-</w:t>
        </w:r>
        <w:r w:rsidRPr="00C37D2B">
          <w:tab/>
          <w:t xml:space="preserve">the </w:t>
        </w:r>
        <w:r w:rsidRPr="00C37D2B">
          <w:rPr>
            <w:rFonts w:cs="Arial"/>
            <w:bCs/>
            <w:i/>
            <w:iCs/>
            <w:szCs w:val="18"/>
          </w:rPr>
          <w:t>S1 TNL Load Indicator</w:t>
        </w:r>
        <w:r w:rsidRPr="00C37D2B">
          <w:t xml:space="preserve"> IE, if the second bit, "TNL Load Ind Periodic" of the </w:t>
        </w:r>
        <w:r w:rsidRPr="00C37D2B">
          <w:rPr>
            <w:i/>
          </w:rPr>
          <w:t>Report Characteristics</w:t>
        </w:r>
      </w:ins>
      <w:ins w:id="125" w:author="Ericsson User" w:date="2020-11-12T17:28:00Z">
        <w:r w:rsidR="002F27F8">
          <w:rPr>
            <w:i/>
          </w:rPr>
          <w:t xml:space="preserve"> EN-DC</w:t>
        </w:r>
      </w:ins>
      <w:ins w:id="126" w:author="Nokia" w:date="2020-09-17T14:01:00Z">
        <w:r w:rsidRPr="00C37D2B">
          <w:rPr>
            <w:i/>
          </w:rPr>
          <w:t xml:space="preserve"> </w:t>
        </w:r>
        <w:r w:rsidRPr="00C37D2B">
          <w:t xml:space="preserve">IE included in the RESOURCE STATUS REQUEST message is set to </w:t>
        </w:r>
      </w:ins>
      <w:ins w:id="127" w:author="Ericsson User" w:date="2020-11-12T16:49:00Z">
        <w:r w:rsidR="001B04C1">
          <w:t>"</w:t>
        </w:r>
      </w:ins>
      <w:ins w:id="128" w:author="Nokia" w:date="2020-09-17T14:01:00Z">
        <w:r w:rsidRPr="00C37D2B">
          <w:t>1</w:t>
        </w:r>
      </w:ins>
      <w:ins w:id="129" w:author="Ericsson User" w:date="2020-11-12T16:49:00Z">
        <w:r w:rsidR="001B04C1">
          <w:t>"</w:t>
        </w:r>
      </w:ins>
      <w:ins w:id="130" w:author="Nokia" w:date="2020-09-17T14:01:00Z">
        <w:r w:rsidRPr="00C37D2B">
          <w:t>;</w:t>
        </w:r>
      </w:ins>
    </w:p>
    <w:p w14:paraId="4FD04711" w14:textId="2C7C3664" w:rsidR="007528A4" w:rsidRPr="00C37D2B" w:rsidRDefault="007528A4" w:rsidP="007528A4">
      <w:pPr>
        <w:pStyle w:val="B1"/>
        <w:rPr>
          <w:ins w:id="131" w:author="Nokia" w:date="2020-09-17T14:01:00Z"/>
        </w:rPr>
      </w:pPr>
      <w:ins w:id="132" w:author="Nokia" w:date="2020-09-17T14:01:00Z">
        <w:r w:rsidRPr="00C37D2B">
          <w:t>-</w:t>
        </w:r>
        <w:r w:rsidRPr="00C37D2B">
          <w:tab/>
          <w:t xml:space="preserve">the </w:t>
        </w:r>
        <w:r w:rsidRPr="00C37D2B">
          <w:rPr>
            <w:i/>
            <w:iCs/>
          </w:rPr>
          <w:t>Hardware Load Indicator</w:t>
        </w:r>
        <w:r w:rsidRPr="00C37D2B">
          <w:t xml:space="preserve"> IE, if the third bit, "HW Load Ind Periodic" of the </w:t>
        </w:r>
        <w:r w:rsidRPr="00C37D2B">
          <w:rPr>
            <w:i/>
          </w:rPr>
          <w:t>Report Characteristics</w:t>
        </w:r>
      </w:ins>
      <w:ins w:id="133" w:author="Ericsson User" w:date="2020-11-12T17:28:00Z">
        <w:r w:rsidR="002F27F8">
          <w:rPr>
            <w:i/>
          </w:rPr>
          <w:t xml:space="preserve"> EN-DC</w:t>
        </w:r>
      </w:ins>
      <w:ins w:id="134" w:author="Nokia" w:date="2020-09-17T14:01:00Z">
        <w:r w:rsidRPr="00C37D2B">
          <w:rPr>
            <w:i/>
          </w:rPr>
          <w:t xml:space="preserve"> </w:t>
        </w:r>
        <w:r w:rsidRPr="00C37D2B">
          <w:t xml:space="preserve">IE included in the RESOURCE STATUS REQUEST message is set to </w:t>
        </w:r>
      </w:ins>
      <w:ins w:id="135" w:author="Ericsson User" w:date="2020-11-12T16:49:00Z">
        <w:r w:rsidR="001B04C1">
          <w:t>"</w:t>
        </w:r>
      </w:ins>
      <w:ins w:id="136" w:author="Nokia" w:date="2020-09-17T14:01:00Z">
        <w:r w:rsidRPr="00C37D2B">
          <w:t>1</w:t>
        </w:r>
      </w:ins>
      <w:ins w:id="137" w:author="Ericsson User" w:date="2020-11-12T16:49:00Z">
        <w:r w:rsidR="001B04C1">
          <w:t>"</w:t>
        </w:r>
      </w:ins>
      <w:ins w:id="138" w:author="Nokia" w:date="2020-09-17T14:01:00Z">
        <w:r w:rsidRPr="00C37D2B">
          <w:t>;</w:t>
        </w:r>
      </w:ins>
    </w:p>
    <w:p w14:paraId="04432F25" w14:textId="18D7C53E" w:rsidR="007528A4" w:rsidRPr="00C37D2B" w:rsidRDefault="007528A4" w:rsidP="007528A4">
      <w:pPr>
        <w:pStyle w:val="B1"/>
        <w:rPr>
          <w:ins w:id="139" w:author="Nokia" w:date="2020-09-17T14:01:00Z"/>
        </w:rPr>
      </w:pPr>
      <w:ins w:id="140" w:author="Nokia" w:date="2020-09-17T14:01:00Z">
        <w:r w:rsidRPr="00C37D2B">
          <w:t>-</w:t>
        </w:r>
        <w:r w:rsidRPr="00C37D2B">
          <w:tab/>
          <w:t xml:space="preserve">the </w:t>
        </w:r>
        <w:r w:rsidRPr="00C37D2B">
          <w:rPr>
            <w:i/>
            <w:iCs/>
          </w:rPr>
          <w:t>Composite Available Capacity Group</w:t>
        </w:r>
        <w:r w:rsidRPr="00C37D2B">
          <w:t xml:space="preserve"> IE, if the fourth bit, "Composite Available Capacity Periodic" of the </w:t>
        </w:r>
        <w:r w:rsidRPr="00C37D2B">
          <w:rPr>
            <w:i/>
          </w:rPr>
          <w:t>Report Characteristics</w:t>
        </w:r>
      </w:ins>
      <w:ins w:id="141" w:author="Ericsson User" w:date="2020-11-12T17:28:00Z">
        <w:r w:rsidR="002F27F8">
          <w:rPr>
            <w:i/>
          </w:rPr>
          <w:t xml:space="preserve"> EN-DC</w:t>
        </w:r>
      </w:ins>
      <w:ins w:id="142" w:author="Nokia" w:date="2020-09-17T14:01:00Z">
        <w:r w:rsidRPr="00C37D2B">
          <w:rPr>
            <w:i/>
          </w:rPr>
          <w:t xml:space="preserve"> </w:t>
        </w:r>
        <w:r w:rsidRPr="00C37D2B">
          <w:t xml:space="preserve">IE included in the RESOURCE STATUS REQUEST message is set to </w:t>
        </w:r>
      </w:ins>
      <w:ins w:id="143" w:author="Ericsson User" w:date="2020-11-12T16:49:00Z">
        <w:r w:rsidR="001B04C1">
          <w:t>"</w:t>
        </w:r>
      </w:ins>
      <w:ins w:id="144" w:author="Nokia" w:date="2020-09-17T14:01:00Z">
        <w:r w:rsidRPr="00C37D2B">
          <w:t>1</w:t>
        </w:r>
      </w:ins>
      <w:ins w:id="145" w:author="Ericsson User" w:date="2020-11-12T16:49:00Z">
        <w:r w:rsidR="001B04C1">
          <w:t>"</w:t>
        </w:r>
      </w:ins>
      <w:ins w:id="146" w:author="Nokia" w:date="2020-09-17T14:01:00Z">
        <w:r w:rsidRPr="00C37D2B">
          <w:t xml:space="preserve">. If </w:t>
        </w:r>
      </w:ins>
      <w:ins w:id="147" w:author="Ericsson User" w:date="2020-11-12T16:49:00Z">
        <w:r w:rsidR="001B04C1">
          <w:t xml:space="preserve">the </w:t>
        </w:r>
      </w:ins>
      <w:ins w:id="148" w:author="Nokia" w:date="2020-09-17T14:01:00Z">
        <w:r w:rsidRPr="00C37D2B">
          <w:rPr>
            <w:i/>
          </w:rPr>
          <w:t>Cell Capacity Class Value</w:t>
        </w:r>
        <w:r w:rsidRPr="00C37D2B">
          <w:t xml:space="preserve"> IE is included within the </w:t>
        </w:r>
        <w:r w:rsidRPr="00C37D2B">
          <w:rPr>
            <w:rFonts w:eastAsia="MS Mincho"/>
            <w:i/>
          </w:rPr>
          <w:t>Composite</w:t>
        </w:r>
        <w:r w:rsidRPr="00C37D2B">
          <w:rPr>
            <w:rFonts w:eastAsia="MS Mincho"/>
          </w:rPr>
          <w:t xml:space="preserve"> </w:t>
        </w:r>
        <w:r w:rsidRPr="00C37D2B">
          <w:rPr>
            <w:i/>
          </w:rPr>
          <w:t>Available Capacity Group</w:t>
        </w:r>
        <w:r w:rsidRPr="00C37D2B">
          <w:t xml:space="preserve"> IE, this IE is used to assign weights to the available capacity indicated in the </w:t>
        </w:r>
        <w:r w:rsidRPr="00C37D2B">
          <w:rPr>
            <w:i/>
          </w:rPr>
          <w:t>Capacity Value</w:t>
        </w:r>
        <w:r w:rsidRPr="00C37D2B">
          <w:t xml:space="preserve"> IE;</w:t>
        </w:r>
      </w:ins>
    </w:p>
    <w:p w14:paraId="780F3B31" w14:textId="0026FCF2" w:rsidR="007528A4" w:rsidRPr="00FD7AAE" w:rsidRDefault="007528A4" w:rsidP="007528A4">
      <w:pPr>
        <w:rPr>
          <w:ins w:id="149" w:author="Nokia" w:date="2020-09-17T14:01:00Z"/>
        </w:rPr>
      </w:pPr>
      <w:ins w:id="150" w:author="Nokia" w:date="2020-09-17T14:01:00Z">
        <w:r w:rsidRPr="00C376A5">
          <w:t xml:space="preserve">If the </w:t>
        </w:r>
        <w:r w:rsidRPr="00E2737E">
          <w:rPr>
            <w:i/>
            <w:iCs/>
          </w:rPr>
          <w:t>Reporting Periodicity</w:t>
        </w:r>
      </w:ins>
      <w:ins w:id="151" w:author="Ericsson User" w:date="2020-11-12T17:27:00Z">
        <w:r w:rsidR="002F27F8">
          <w:rPr>
            <w:i/>
            <w:iCs/>
          </w:rPr>
          <w:t xml:space="preserve"> EN-DC</w:t>
        </w:r>
      </w:ins>
      <w:ins w:id="152" w:author="Nokia" w:date="2020-09-17T14:01:00Z">
        <w:r w:rsidRPr="00C376A5">
          <w:t xml:space="preserve"> IE in the </w:t>
        </w:r>
        <w:r>
          <w:rPr>
            <w:rFonts w:hint="eastAsia"/>
            <w:lang w:eastAsia="zh-CN"/>
          </w:rPr>
          <w:t xml:space="preserve">EN-DC </w:t>
        </w:r>
        <w:r w:rsidRPr="00C376A5">
          <w:t>RE</w:t>
        </w:r>
        <w:r>
          <w:t>S</w:t>
        </w:r>
        <w:r w:rsidRPr="00C376A5">
          <w:t xml:space="preserve">OURCE STATUS REQUEST is present, this indicates the periodicity for the reporting of periodic measurements. </w:t>
        </w:r>
        <w:r>
          <w:rPr>
            <w:rFonts w:hint="eastAsia"/>
            <w:lang w:eastAsia="zh-CN"/>
          </w:rPr>
          <w:t>T</w:t>
        </w:r>
        <w:r w:rsidRPr="00C376A5">
          <w:t xml:space="preserve">he </w:t>
        </w:r>
        <w:r>
          <w:t xml:space="preserve">eNB shall </w:t>
        </w:r>
        <w:r>
          <w:rPr>
            <w:rFonts w:hint="eastAsia"/>
            <w:lang w:eastAsia="zh-CN"/>
          </w:rPr>
          <w:t xml:space="preserve">only </w:t>
        </w:r>
        <w:r>
          <w:rPr>
            <w:rFonts w:hint="eastAsia"/>
          </w:rPr>
          <w:t xml:space="preserve">report </w:t>
        </w:r>
        <w:r w:rsidRPr="00820C66">
          <w:t xml:space="preserve">more than once </w:t>
        </w:r>
        <w:r>
          <w:rPr>
            <w:rFonts w:hint="eastAsia"/>
          </w:rPr>
          <w:t>if the</w:t>
        </w:r>
        <w:r w:rsidRPr="00E972B5">
          <w:rPr>
            <w:rFonts w:hint="eastAsia"/>
            <w:i/>
            <w:lang w:eastAsia="zh-CN"/>
          </w:rPr>
          <w:t xml:space="preserve"> Reporting Periodicity</w:t>
        </w:r>
      </w:ins>
      <w:ins w:id="153" w:author="Ericsson User" w:date="2020-11-12T17:27:00Z">
        <w:r w:rsidR="002F27F8">
          <w:rPr>
            <w:i/>
            <w:lang w:eastAsia="zh-CN"/>
          </w:rPr>
          <w:t xml:space="preserve"> EN-DC</w:t>
        </w:r>
      </w:ins>
      <w:ins w:id="154" w:author="Nokia" w:date="2020-09-17T14:01:00Z">
        <w:r>
          <w:rPr>
            <w:rFonts w:hint="eastAsia"/>
            <w:lang w:eastAsia="zh-CN"/>
          </w:rPr>
          <w:t xml:space="preserve"> IE is included.</w:t>
        </w:r>
      </w:ins>
    </w:p>
    <w:p w14:paraId="28494E56" w14:textId="77777777" w:rsidR="009317F4" w:rsidRDefault="009317F4" w:rsidP="009317F4">
      <w:pPr>
        <w:pStyle w:val="Heading4"/>
        <w:rPr>
          <w:lang w:eastAsia="zh-CN"/>
        </w:rPr>
      </w:pPr>
      <w:r>
        <w:t>8.</w:t>
      </w:r>
      <w:r>
        <w:rPr>
          <w:rFonts w:hint="eastAsia"/>
          <w:lang w:eastAsia="zh-CN"/>
        </w:rPr>
        <w:t>7</w:t>
      </w:r>
      <w:r>
        <w:t>.21.3</w:t>
      </w:r>
      <w:r>
        <w:tab/>
        <w:t>Unsuccessful Operation</w:t>
      </w:r>
      <w:bookmarkEnd w:id="39"/>
      <w:bookmarkEnd w:id="67"/>
      <w:bookmarkEnd w:id="68"/>
      <w:bookmarkEnd w:id="69"/>
    </w:p>
    <w:p w14:paraId="1F4F12A2" w14:textId="77777777" w:rsidR="009317F4" w:rsidRDefault="009317F4" w:rsidP="009317F4">
      <w:pPr>
        <w:pStyle w:val="TH"/>
        <w:rPr>
          <w:lang w:eastAsia="zh-CN"/>
        </w:rPr>
      </w:pPr>
      <w:r>
        <w:object w:dxaOrig="9364" w:dyaOrig="3122" w14:anchorId="127D9CBF">
          <v:shape id="对象 2" o:spid="_x0000_i1027" type="#_x0000_t75" style="width:350.4pt;height:116.4pt;mso-position-horizontal-relative:page;mso-position-vertical-relative:page" o:ole="">
            <v:imagedata r:id="rId22" o:title=""/>
          </v:shape>
          <o:OLEObject Type="Embed" ProgID="Visio.Drawing.11" ShapeID="对象 2" DrawAspect="Content" ObjectID="_1667042159" r:id="rId23"/>
        </w:object>
      </w:r>
    </w:p>
    <w:p w14:paraId="378A9F14" w14:textId="7B8157C0" w:rsidR="009317F4" w:rsidRDefault="009317F4" w:rsidP="009317F4">
      <w:pPr>
        <w:pStyle w:val="TF"/>
      </w:pPr>
      <w:r>
        <w:t>Figure 8.</w:t>
      </w:r>
      <w:r>
        <w:rPr>
          <w:rFonts w:hint="eastAsia"/>
          <w:lang w:eastAsia="zh-CN"/>
        </w:rPr>
        <w:t>7</w:t>
      </w:r>
      <w:r>
        <w:t xml:space="preserve">.21.3-1: </w:t>
      </w:r>
      <w:r>
        <w:rPr>
          <w:rFonts w:hint="eastAsia"/>
          <w:lang w:eastAsia="zh-CN"/>
        </w:rPr>
        <w:t xml:space="preserve">EN-DC </w:t>
      </w:r>
      <w:r>
        <w:t>Resource Status Reporting Initiation, unsuccessful operation</w:t>
      </w:r>
      <w:ins w:id="155" w:author="Ericsson User" w:date="2020-11-12T17:17:00Z">
        <w:r w:rsidR="00B22AEC">
          <w:t xml:space="preserve"> -</w:t>
        </w:r>
      </w:ins>
      <w:ins w:id="156" w:author="Nokia" w:date="2020-09-17T14:04:00Z">
        <w:r w:rsidR="00073646">
          <w:t xml:space="preserve"> eNB-initiated</w:t>
        </w:r>
      </w:ins>
    </w:p>
    <w:p w14:paraId="3EB90522" w14:textId="0942EB93" w:rsidR="00073646" w:rsidRDefault="00073646" w:rsidP="00073646">
      <w:pPr>
        <w:pStyle w:val="TH"/>
        <w:rPr>
          <w:ins w:id="157" w:author="Nokia" w:date="2020-09-17T14:04:00Z"/>
          <w:lang w:eastAsia="zh-CN"/>
        </w:rPr>
      </w:pPr>
      <w:ins w:id="158" w:author="Nokia" w:date="2020-09-17T14:04:00Z">
        <w:r>
          <w:object w:dxaOrig="6984" w:dyaOrig="2304" w14:anchorId="763A897A">
            <v:shape id="_x0000_i1028" type="#_x0000_t75" style="width:349.8pt;height:115.2pt" o:ole="">
              <v:imagedata r:id="rId24" o:title=""/>
            </v:shape>
            <o:OLEObject Type="Embed" ProgID="Visio.Drawing.11" ShapeID="_x0000_i1028" DrawAspect="Content" ObjectID="_1667042160" r:id="rId25"/>
          </w:object>
        </w:r>
      </w:ins>
    </w:p>
    <w:p w14:paraId="5B06ADE9" w14:textId="00D54D1A" w:rsidR="00073646" w:rsidRDefault="00073646" w:rsidP="00073646">
      <w:pPr>
        <w:pStyle w:val="TF"/>
        <w:rPr>
          <w:ins w:id="159" w:author="Nokia" w:date="2020-09-17T14:04:00Z"/>
        </w:rPr>
      </w:pPr>
      <w:ins w:id="160" w:author="Nokia" w:date="2020-09-17T14:04:00Z">
        <w:r>
          <w:t>Figure 8.</w:t>
        </w:r>
        <w:r>
          <w:rPr>
            <w:rFonts w:hint="eastAsia"/>
            <w:lang w:eastAsia="zh-CN"/>
          </w:rPr>
          <w:t>7</w:t>
        </w:r>
        <w:r>
          <w:t xml:space="preserve">.21.3-2: </w:t>
        </w:r>
        <w:r>
          <w:rPr>
            <w:rFonts w:hint="eastAsia"/>
            <w:lang w:eastAsia="zh-CN"/>
          </w:rPr>
          <w:t xml:space="preserve">EN-DC </w:t>
        </w:r>
        <w:r>
          <w:t>Resource Status Reporting Initiation, unsuccessful operation</w:t>
        </w:r>
      </w:ins>
      <w:ins w:id="161" w:author="Ericsson User" w:date="2020-11-12T17:17:00Z">
        <w:r w:rsidR="00B22AEC">
          <w:t xml:space="preserve"> -</w:t>
        </w:r>
      </w:ins>
      <w:ins w:id="162" w:author="Nokia" w:date="2020-09-17T14:04:00Z">
        <w:r>
          <w:t xml:space="preserve"> </w:t>
        </w:r>
        <w:proofErr w:type="spellStart"/>
        <w:r>
          <w:t>en</w:t>
        </w:r>
        <w:proofErr w:type="spellEnd"/>
        <w:r>
          <w:t>-gNB-initiated</w:t>
        </w:r>
      </w:ins>
    </w:p>
    <w:p w14:paraId="5C058E04" w14:textId="3CB19D1E" w:rsidR="009317F4" w:rsidRPr="00AA5DA2" w:rsidRDefault="009317F4" w:rsidP="009317F4">
      <w:r w:rsidRPr="00AA5DA2">
        <w:t xml:space="preserve">If </w:t>
      </w:r>
      <w:r>
        <w:rPr>
          <w:rFonts w:hint="eastAsia"/>
          <w:lang w:eastAsia="zh-CN"/>
        </w:rPr>
        <w:t xml:space="preserve">any </w:t>
      </w:r>
      <w:r w:rsidRPr="00AA5DA2">
        <w:t>of the requested measurements can</w:t>
      </w:r>
      <w:r>
        <w:rPr>
          <w:rFonts w:hint="eastAsia"/>
          <w:lang w:eastAsia="zh-CN"/>
        </w:rPr>
        <w:t>not</w:t>
      </w:r>
      <w:r w:rsidRPr="00AA5DA2">
        <w:t xml:space="preserve"> be initiated,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ins w:id="163" w:author="Nokia" w:date="2020-09-17T14:05:00Z">
        <w:r w:rsidR="00073646">
          <w:rPr>
            <w:lang w:eastAsia="zh-CN"/>
          </w:rPr>
          <w:t xml:space="preserve"> or the eNB</w:t>
        </w:r>
      </w:ins>
      <w:r w:rsidRPr="00AA5DA2">
        <w:t xml:space="preserve"> shall send a</w:t>
      </w:r>
      <w:ins w:id="164" w:author="Nokia" w:date="2020-10-12T15:15:00Z">
        <w:r w:rsidR="00717413">
          <w:t>n</w:t>
        </w:r>
      </w:ins>
      <w:r w:rsidRPr="00AA5DA2">
        <w:t xml:space="preserve"> </w:t>
      </w:r>
      <w:r w:rsidR="00717413">
        <w:t xml:space="preserve">EN-DC </w:t>
      </w:r>
      <w:r w:rsidRPr="00AA5DA2">
        <w:t xml:space="preserve">RESOURCE STATUS FAILURE message. </w:t>
      </w:r>
    </w:p>
    <w:p w14:paraId="5C2621CB" w14:textId="77777777" w:rsidR="009317F4" w:rsidRDefault="009317F4" w:rsidP="009317F4">
      <w:pPr>
        <w:pStyle w:val="Heading4"/>
      </w:pPr>
      <w:bookmarkStart w:id="165" w:name="_Toc525677691"/>
      <w:bookmarkStart w:id="166" w:name="_Toc45104092"/>
      <w:bookmarkStart w:id="167" w:name="_Toc45227588"/>
      <w:bookmarkStart w:id="168" w:name="_Toc45891402"/>
      <w:r>
        <w:t>8.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21</w:t>
      </w:r>
      <w:r>
        <w:t>.4</w:t>
      </w:r>
      <w:r>
        <w:tab/>
        <w:t>Abnormal Conditions</w:t>
      </w:r>
      <w:bookmarkEnd w:id="165"/>
      <w:bookmarkEnd w:id="166"/>
      <w:bookmarkEnd w:id="167"/>
      <w:bookmarkEnd w:id="168"/>
    </w:p>
    <w:p w14:paraId="3DEB49A1" w14:textId="77777777" w:rsidR="009317F4" w:rsidRDefault="009317F4" w:rsidP="009317F4">
      <w:r>
        <w:rPr>
          <w:lang w:eastAsia="zh-CN"/>
        </w:rPr>
        <w:t>Void.</w:t>
      </w:r>
    </w:p>
    <w:p w14:paraId="06747A03" w14:textId="77777777" w:rsidR="009317F4" w:rsidRDefault="009317F4" w:rsidP="009317F4">
      <w:pPr>
        <w:pStyle w:val="Heading3"/>
        <w:rPr>
          <w:lang w:eastAsia="zh-CN"/>
        </w:rPr>
      </w:pPr>
      <w:bookmarkStart w:id="169" w:name="_Toc525677692"/>
      <w:bookmarkStart w:id="170" w:name="_Toc45104093"/>
      <w:bookmarkStart w:id="171" w:name="_Toc45227589"/>
      <w:bookmarkStart w:id="172" w:name="_Toc45891403"/>
      <w:r>
        <w:t>8.</w:t>
      </w:r>
      <w:r>
        <w:rPr>
          <w:rFonts w:hint="eastAsia"/>
          <w:lang w:eastAsia="zh-CN"/>
        </w:rPr>
        <w:t>7</w:t>
      </w:r>
      <w:r>
        <w:t>.22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Reporting</w:t>
      </w:r>
      <w:bookmarkEnd w:id="169"/>
      <w:bookmarkEnd w:id="170"/>
      <w:bookmarkEnd w:id="171"/>
      <w:bookmarkEnd w:id="172"/>
    </w:p>
    <w:p w14:paraId="3D79745F" w14:textId="77777777" w:rsidR="009317F4" w:rsidRDefault="009317F4" w:rsidP="009317F4">
      <w:pPr>
        <w:pStyle w:val="Heading4"/>
      </w:pPr>
      <w:bookmarkStart w:id="173" w:name="_Toc525677693"/>
      <w:bookmarkStart w:id="174" w:name="_Toc45104094"/>
      <w:bookmarkStart w:id="175" w:name="_Toc45227590"/>
      <w:bookmarkStart w:id="176" w:name="_Toc45891404"/>
      <w:r>
        <w:t>8.</w:t>
      </w:r>
      <w:r>
        <w:rPr>
          <w:rFonts w:hint="eastAsia"/>
          <w:lang w:eastAsia="zh-CN"/>
        </w:rPr>
        <w:t>7</w:t>
      </w:r>
      <w:r>
        <w:t>.22.1</w:t>
      </w:r>
      <w:r>
        <w:tab/>
        <w:t>General</w:t>
      </w:r>
      <w:bookmarkEnd w:id="173"/>
      <w:bookmarkEnd w:id="174"/>
      <w:bookmarkEnd w:id="175"/>
      <w:bookmarkEnd w:id="176"/>
    </w:p>
    <w:p w14:paraId="77722B96" w14:textId="42A5967B" w:rsidR="009317F4" w:rsidRDefault="009317F4" w:rsidP="009317F4">
      <w:r>
        <w:t xml:space="preserve">This procedure is initiated by </w:t>
      </w:r>
      <w:r>
        <w:rPr>
          <w:rFonts w:hint="eastAsia"/>
          <w:lang w:eastAsia="zh-CN"/>
        </w:rPr>
        <w:t xml:space="preserve">the </w:t>
      </w:r>
      <w:proofErr w:type="spellStart"/>
      <w:r>
        <w:rPr>
          <w:rFonts w:hint="eastAsia"/>
          <w:lang w:eastAsia="zh-CN"/>
        </w:rPr>
        <w:t>en</w:t>
      </w:r>
      <w:proofErr w:type="spellEnd"/>
      <w:r>
        <w:rPr>
          <w:rFonts w:hint="eastAsia"/>
          <w:lang w:eastAsia="zh-CN"/>
        </w:rPr>
        <w:t>-gNB</w:t>
      </w:r>
      <w:r>
        <w:t xml:space="preserve"> </w:t>
      </w:r>
      <w:ins w:id="177" w:author="Nokia" w:date="2020-09-17T14:05:00Z">
        <w:r w:rsidR="00BA698F">
          <w:t xml:space="preserve">or by the eNB </w:t>
        </w:r>
      </w:ins>
      <w:r>
        <w:t xml:space="preserve">to report the result of measurements admitted by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>-gNB</w:t>
      </w:r>
      <w:ins w:id="178" w:author="Nokia" w:date="2020-09-17T14:05:00Z">
        <w:r w:rsidR="00BA698F">
          <w:t xml:space="preserve"> or by the eNB</w:t>
        </w:r>
      </w:ins>
      <w:r>
        <w:t xml:space="preserve"> following a successful </w:t>
      </w:r>
      <w:r>
        <w:rPr>
          <w:rFonts w:hint="eastAsia"/>
          <w:lang w:eastAsia="zh-CN"/>
        </w:rPr>
        <w:t xml:space="preserve">EN-DC </w:t>
      </w:r>
      <w:r>
        <w:t>Resource Status Reporting Initiation procedure.</w:t>
      </w:r>
    </w:p>
    <w:p w14:paraId="71FF19D7" w14:textId="77777777" w:rsidR="009317F4" w:rsidRDefault="009317F4" w:rsidP="009317F4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628F5327" w14:textId="77777777" w:rsidR="009317F4" w:rsidRDefault="009317F4" w:rsidP="009317F4">
      <w:pPr>
        <w:pStyle w:val="Heading4"/>
        <w:rPr>
          <w:lang w:eastAsia="zh-CN"/>
        </w:rPr>
      </w:pPr>
      <w:bookmarkStart w:id="179" w:name="_Toc525677694"/>
      <w:bookmarkStart w:id="180" w:name="_Toc45104095"/>
      <w:bookmarkStart w:id="181" w:name="_Toc45227591"/>
      <w:bookmarkStart w:id="182" w:name="_Toc45891405"/>
      <w:r>
        <w:t>8.</w:t>
      </w:r>
      <w:r>
        <w:rPr>
          <w:rFonts w:hint="eastAsia"/>
          <w:lang w:eastAsia="zh-CN"/>
        </w:rPr>
        <w:t>7</w:t>
      </w:r>
      <w:r>
        <w:t>.22.2</w:t>
      </w:r>
      <w:r>
        <w:tab/>
        <w:t>Successful Operation</w:t>
      </w:r>
      <w:bookmarkEnd w:id="179"/>
      <w:bookmarkEnd w:id="180"/>
      <w:bookmarkEnd w:id="181"/>
      <w:bookmarkEnd w:id="182"/>
    </w:p>
    <w:p w14:paraId="2F75D75C" w14:textId="77777777" w:rsidR="009317F4" w:rsidRDefault="009317F4" w:rsidP="009317F4">
      <w:pPr>
        <w:pStyle w:val="TH"/>
        <w:rPr>
          <w:lang w:eastAsia="zh-CN"/>
        </w:rPr>
      </w:pPr>
      <w:r>
        <w:object w:dxaOrig="9607" w:dyaOrig="3122" w14:anchorId="77F30022">
          <v:shape id="对象 3" o:spid="_x0000_i1029" type="#_x0000_t75" style="width:5in;height:116.4pt;mso-position-horizontal-relative:page;mso-position-vertical-relative:page" o:ole="">
            <v:imagedata r:id="rId26" o:title=""/>
          </v:shape>
          <o:OLEObject Type="Embed" ProgID="Visio.Drawing.11" ShapeID="对象 3" DrawAspect="Content" ObjectID="_1667042161" r:id="rId27"/>
        </w:object>
      </w:r>
    </w:p>
    <w:p w14:paraId="56D3B63E" w14:textId="733C64B1" w:rsidR="009317F4" w:rsidRDefault="009317F4" w:rsidP="009317F4">
      <w:pPr>
        <w:pStyle w:val="TF"/>
      </w:pPr>
      <w:r>
        <w:t xml:space="preserve">Figure 8.7.22.2-1: </w:t>
      </w:r>
      <w:r>
        <w:rPr>
          <w:rFonts w:hint="eastAsia"/>
          <w:lang w:eastAsia="zh-CN"/>
        </w:rPr>
        <w:t xml:space="preserve">EN-DC </w:t>
      </w:r>
      <w:r>
        <w:t>Resource Status Reporting, successful operation</w:t>
      </w:r>
      <w:ins w:id="183" w:author="Ericsson User" w:date="2020-11-12T17:17:00Z">
        <w:r w:rsidR="00B22AEC">
          <w:t xml:space="preserve"> -</w:t>
        </w:r>
      </w:ins>
      <w:ins w:id="184" w:author="Nokia" w:date="2020-09-17T14:06:00Z">
        <w:r w:rsidR="00BA698F">
          <w:t xml:space="preserve"> </w:t>
        </w:r>
        <w:proofErr w:type="spellStart"/>
        <w:r w:rsidR="00BA698F">
          <w:t>en</w:t>
        </w:r>
        <w:proofErr w:type="spellEnd"/>
        <w:r w:rsidR="00BA698F">
          <w:t>-gNB-initiated</w:t>
        </w:r>
      </w:ins>
    </w:p>
    <w:p w14:paraId="4FEE147E" w14:textId="647ACD55" w:rsidR="00BA698F" w:rsidRDefault="00BA698F" w:rsidP="00BA698F">
      <w:pPr>
        <w:pStyle w:val="TH"/>
        <w:rPr>
          <w:ins w:id="185" w:author="Nokia" w:date="2020-09-17T14:06:00Z"/>
          <w:lang w:eastAsia="zh-CN"/>
        </w:rPr>
      </w:pPr>
      <w:ins w:id="186" w:author="Nokia" w:date="2020-09-17T14:06:00Z">
        <w:r>
          <w:object w:dxaOrig="7164" w:dyaOrig="2304" w14:anchorId="004E1E53">
            <v:shape id="_x0000_i1030" type="#_x0000_t75" style="width:350.4pt;height:112.2pt" o:ole="">
              <v:imagedata r:id="rId28" o:title=""/>
            </v:shape>
            <o:OLEObject Type="Embed" ProgID="Visio.Drawing.11" ShapeID="_x0000_i1030" DrawAspect="Content" ObjectID="_1667042162" r:id="rId29"/>
          </w:object>
        </w:r>
      </w:ins>
    </w:p>
    <w:p w14:paraId="7B950468" w14:textId="68D06468" w:rsidR="00BA698F" w:rsidRDefault="00BA698F" w:rsidP="00BA698F">
      <w:pPr>
        <w:pStyle w:val="TF"/>
        <w:rPr>
          <w:ins w:id="187" w:author="Nokia" w:date="2020-09-17T14:06:00Z"/>
        </w:rPr>
      </w:pPr>
      <w:ins w:id="188" w:author="Nokia" w:date="2020-09-17T14:06:00Z">
        <w:r>
          <w:t xml:space="preserve">Figure 8.7.22.2-2: </w:t>
        </w:r>
        <w:r>
          <w:rPr>
            <w:rFonts w:hint="eastAsia"/>
            <w:lang w:eastAsia="zh-CN"/>
          </w:rPr>
          <w:t xml:space="preserve">EN-DC </w:t>
        </w:r>
        <w:r>
          <w:t>Resource Status Reporting, successful operation</w:t>
        </w:r>
      </w:ins>
      <w:ins w:id="189" w:author="Ericsson User" w:date="2020-11-12T17:17:00Z">
        <w:r w:rsidR="00B22AEC">
          <w:t xml:space="preserve"> -</w:t>
        </w:r>
      </w:ins>
      <w:ins w:id="190" w:author="Nokia" w:date="2020-09-17T14:06:00Z">
        <w:r>
          <w:t xml:space="preserve"> eNB-initiated</w:t>
        </w:r>
      </w:ins>
    </w:p>
    <w:p w14:paraId="13034FDA" w14:textId="6B2CA6C6" w:rsidR="009317F4" w:rsidRDefault="009317F4" w:rsidP="009317F4">
      <w:r>
        <w:t xml:space="preserve">The </w:t>
      </w:r>
      <w:proofErr w:type="spellStart"/>
      <w:r>
        <w:t>en</w:t>
      </w:r>
      <w:proofErr w:type="spellEnd"/>
      <w:r>
        <w:t>-gNB</w:t>
      </w:r>
      <w:ins w:id="191" w:author="Nokia" w:date="2020-09-17T14:06:00Z">
        <w:r w:rsidR="00BA698F">
          <w:t xml:space="preserve"> or the eNB</w:t>
        </w:r>
      </w:ins>
      <w:r>
        <w:t xml:space="preserve"> shall report the results of the admitted measurements in </w:t>
      </w:r>
      <w:r>
        <w:rPr>
          <w:rFonts w:hint="eastAsia"/>
          <w:lang w:eastAsia="zh-CN"/>
        </w:rPr>
        <w:t xml:space="preserve">the EN-DC </w:t>
      </w:r>
      <w:r>
        <w:t xml:space="preserve">RESOURCE STATUS UPDATE message. The admitted measurements are the measurements that were successfully initiated during the preceding </w:t>
      </w:r>
      <w:r>
        <w:rPr>
          <w:rFonts w:hint="eastAsia"/>
          <w:lang w:eastAsia="zh-CN"/>
        </w:rPr>
        <w:t xml:space="preserve">EN-DC </w:t>
      </w:r>
      <w:r>
        <w:t>Resource Status Reporting Initiation procedure.</w:t>
      </w:r>
    </w:p>
    <w:p w14:paraId="011B242F" w14:textId="77777777" w:rsidR="009317F4" w:rsidRDefault="009317F4" w:rsidP="009317F4">
      <w:pPr>
        <w:pStyle w:val="Heading4"/>
      </w:pPr>
      <w:bookmarkStart w:id="192" w:name="_Toc525677695"/>
      <w:bookmarkStart w:id="193" w:name="_Toc45104096"/>
      <w:bookmarkStart w:id="194" w:name="_Toc45227592"/>
      <w:bookmarkStart w:id="195" w:name="_Toc45891406"/>
      <w:r>
        <w:lastRenderedPageBreak/>
        <w:t>8.</w:t>
      </w:r>
      <w:r>
        <w:rPr>
          <w:rFonts w:hint="eastAsia"/>
          <w:lang w:eastAsia="zh-CN"/>
        </w:rPr>
        <w:t>7</w:t>
      </w:r>
      <w:r>
        <w:t>.22.3</w:t>
      </w:r>
      <w:r>
        <w:tab/>
        <w:t>Unsuccessful Operation</w:t>
      </w:r>
      <w:bookmarkEnd w:id="192"/>
      <w:bookmarkEnd w:id="193"/>
      <w:bookmarkEnd w:id="194"/>
      <w:bookmarkEnd w:id="195"/>
    </w:p>
    <w:p w14:paraId="0947C537" w14:textId="77777777" w:rsidR="009317F4" w:rsidRDefault="009317F4" w:rsidP="009317F4">
      <w:r>
        <w:t>Not applicable.</w:t>
      </w:r>
    </w:p>
    <w:p w14:paraId="216593EB" w14:textId="77777777" w:rsidR="009317F4" w:rsidRDefault="009317F4" w:rsidP="009317F4">
      <w:pPr>
        <w:pStyle w:val="Heading4"/>
      </w:pPr>
      <w:bookmarkStart w:id="196" w:name="_Toc525677696"/>
      <w:bookmarkStart w:id="197" w:name="_Toc45104097"/>
      <w:bookmarkStart w:id="198" w:name="_Toc45227593"/>
      <w:bookmarkStart w:id="199" w:name="_Toc45891407"/>
      <w:r>
        <w:t>8.</w:t>
      </w:r>
      <w:r>
        <w:rPr>
          <w:rFonts w:hint="eastAsia"/>
          <w:lang w:eastAsia="zh-CN"/>
        </w:rPr>
        <w:t>7</w:t>
      </w:r>
      <w:r>
        <w:t>.</w:t>
      </w:r>
      <w:r>
        <w:rPr>
          <w:lang w:eastAsia="zh-CN"/>
        </w:rPr>
        <w:t>22</w:t>
      </w:r>
      <w:r>
        <w:t>.4</w:t>
      </w:r>
      <w:r>
        <w:tab/>
        <w:t>Abnormal Conditions</w:t>
      </w:r>
      <w:bookmarkEnd w:id="196"/>
      <w:bookmarkEnd w:id="197"/>
      <w:bookmarkEnd w:id="198"/>
      <w:bookmarkEnd w:id="199"/>
    </w:p>
    <w:p w14:paraId="50E8618B" w14:textId="77777777" w:rsidR="009317F4" w:rsidRDefault="009317F4" w:rsidP="009317F4">
      <w:pPr>
        <w:rPr>
          <w:lang w:eastAsia="zh-CN"/>
        </w:rPr>
      </w:pPr>
      <w:r>
        <w:rPr>
          <w:rFonts w:hint="eastAsia"/>
          <w:lang w:eastAsia="zh-CN"/>
        </w:rPr>
        <w:t>Void</w:t>
      </w:r>
      <w:r>
        <w:rPr>
          <w:lang w:eastAsia="zh-CN"/>
        </w:rPr>
        <w:t>.</w:t>
      </w:r>
    </w:p>
    <w:p w14:paraId="4995273C" w14:textId="7A0EF6C2" w:rsidR="00D41450" w:rsidRDefault="00D41450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1FC4E059" w14:textId="77777777" w:rsidTr="00F12FC0">
        <w:tc>
          <w:tcPr>
            <w:tcW w:w="9629" w:type="dxa"/>
            <w:shd w:val="clear" w:color="auto" w:fill="D9D9D9" w:themeFill="background1" w:themeFillShade="D9"/>
          </w:tcPr>
          <w:p w14:paraId="33B41CE2" w14:textId="590DEEF2" w:rsidR="00D41450" w:rsidRPr="00D41450" w:rsidRDefault="00D41450" w:rsidP="00F12FC0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B1D5D6D" w14:textId="546DED93" w:rsidR="00D41450" w:rsidRDefault="00D41450" w:rsidP="00D41450">
      <w:pPr>
        <w:rPr>
          <w:noProof/>
        </w:rPr>
      </w:pPr>
    </w:p>
    <w:p w14:paraId="1E9A3222" w14:textId="77777777" w:rsidR="009317F4" w:rsidRDefault="009317F4" w:rsidP="009317F4">
      <w:pPr>
        <w:pStyle w:val="Heading4"/>
        <w:rPr>
          <w:szCs w:val="24"/>
          <w:lang w:eastAsia="zh-CN"/>
        </w:rPr>
      </w:pPr>
      <w:bookmarkStart w:id="200" w:name="_Toc45104165"/>
      <w:bookmarkStart w:id="201" w:name="_Toc45227661"/>
      <w:bookmarkStart w:id="202" w:name="_Toc45891475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45</w:t>
      </w:r>
      <w:r>
        <w:tab/>
      </w:r>
      <w:bookmarkStart w:id="203" w:name="_Toc525677879"/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REQUEST</w:t>
      </w:r>
      <w:bookmarkEnd w:id="200"/>
      <w:bookmarkEnd w:id="201"/>
      <w:bookmarkEnd w:id="202"/>
      <w:bookmarkEnd w:id="203"/>
    </w:p>
    <w:p w14:paraId="1C81F2A5" w14:textId="0E2734FA" w:rsidR="009317F4" w:rsidRDefault="009317F4" w:rsidP="009317F4">
      <w:r>
        <w:t xml:space="preserve">This message is sent by </w:t>
      </w:r>
      <w:r>
        <w:rPr>
          <w:rFonts w:hint="eastAsia"/>
          <w:lang w:eastAsia="zh-CN"/>
        </w:rPr>
        <w:t>the</w:t>
      </w:r>
      <w:r>
        <w:t xml:space="preserve"> eNB to </w:t>
      </w:r>
      <w:r>
        <w:rPr>
          <w:rFonts w:hint="eastAsia"/>
          <w:lang w:eastAsia="zh-CN"/>
        </w:rPr>
        <w:t>the</w:t>
      </w:r>
      <w:r>
        <w:t xml:space="preserve"> </w:t>
      </w:r>
      <w:proofErr w:type="spellStart"/>
      <w:r>
        <w:t>en</w:t>
      </w:r>
      <w:proofErr w:type="spellEnd"/>
      <w:r>
        <w:t xml:space="preserve">-gNB </w:t>
      </w:r>
      <w:ins w:id="204" w:author="Nokia" w:date="2020-09-17T13:20:00Z">
        <w:r w:rsidR="00351BF5">
          <w:t xml:space="preserve">or by </w:t>
        </w:r>
        <w:r w:rsidR="00351BF5">
          <w:rPr>
            <w:rFonts w:hint="eastAsia"/>
            <w:lang w:eastAsia="zh-CN"/>
          </w:rPr>
          <w:t>the</w:t>
        </w:r>
        <w:r w:rsidR="00351BF5">
          <w:t xml:space="preserve"> </w:t>
        </w:r>
        <w:proofErr w:type="spellStart"/>
        <w:r w:rsidR="00351BF5">
          <w:t>en</w:t>
        </w:r>
        <w:proofErr w:type="spellEnd"/>
        <w:r w:rsidR="00351BF5">
          <w:t xml:space="preserve">-gNB to </w:t>
        </w:r>
        <w:r w:rsidR="00351BF5">
          <w:rPr>
            <w:rFonts w:hint="eastAsia"/>
            <w:lang w:eastAsia="zh-CN"/>
          </w:rPr>
          <w:t>the</w:t>
        </w:r>
        <w:r w:rsidR="00351BF5">
          <w:t xml:space="preserve"> eNB </w:t>
        </w:r>
      </w:ins>
      <w:r>
        <w:t>to initiate the requested measurement according to the parameters given in the message.</w:t>
      </w:r>
    </w:p>
    <w:p w14:paraId="40466D2F" w14:textId="7C48E664" w:rsidR="009317F4" w:rsidRDefault="009317F4" w:rsidP="009317F4">
      <w:r>
        <w:t xml:space="preserve">Direction: eNB </w:t>
      </w:r>
      <w:r>
        <w:sym w:font="Symbol" w:char="F0AE"/>
      </w:r>
      <w:r>
        <w:t xml:space="preserve"> </w:t>
      </w:r>
      <w:proofErr w:type="spellStart"/>
      <w:r>
        <w:t>en</w:t>
      </w:r>
      <w:proofErr w:type="spellEnd"/>
      <w:r>
        <w:t>-gNB</w:t>
      </w:r>
      <w:ins w:id="205" w:author="Nokia" w:date="2020-09-17T13:19:00Z">
        <w:r w:rsidR="00351BF5">
          <w:t xml:space="preserve">, </w:t>
        </w:r>
        <w:proofErr w:type="spellStart"/>
        <w:r w:rsidR="00351BF5">
          <w:t>en</w:t>
        </w:r>
        <w:proofErr w:type="spellEnd"/>
        <w:r w:rsidR="00351BF5">
          <w:t xml:space="preserve">-gNB </w:t>
        </w:r>
        <w:r w:rsidR="00351BF5">
          <w:sym w:font="Symbol" w:char="F0AE"/>
        </w:r>
        <w:r w:rsidR="00351BF5">
          <w:t xml:space="preserve"> eNB</w:t>
        </w:r>
      </w:ins>
      <w:r>
        <w:t>.</w:t>
      </w:r>
    </w:p>
    <w:tbl>
      <w:tblPr>
        <w:tblW w:w="1013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4"/>
        <w:gridCol w:w="956"/>
        <w:gridCol w:w="1260"/>
        <w:gridCol w:w="2160"/>
        <w:gridCol w:w="1186"/>
        <w:gridCol w:w="1039"/>
      </w:tblGrid>
      <w:tr w:rsidR="009317F4" w14:paraId="70322B23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7FF9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5829" w14:textId="77777777" w:rsidR="009317F4" w:rsidRDefault="009317F4" w:rsidP="00F12FC0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3FB88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53B1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8B7D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FA3F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C39CC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317F4" w14:paraId="15A96A45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CA5C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13F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13A9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2380D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15BA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75398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AB96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6690676B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8534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t>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CED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FBBA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DE7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8705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eNB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88DB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22AF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0E033444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5786" w14:textId="77777777" w:rsidR="009317F4" w:rsidRDefault="009317F4" w:rsidP="00F12FC0">
            <w:pPr>
              <w:pStyle w:val="TAL"/>
              <w:rPr>
                <w:lang w:eastAsia="ja-JP"/>
              </w:rPr>
            </w:pPr>
            <w:proofErr w:type="spellStart"/>
            <w:r>
              <w:t>en</w:t>
            </w:r>
            <w:proofErr w:type="spellEnd"/>
            <w:r>
              <w:t>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9FD9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C-</w:t>
            </w: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1E73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FAB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22FA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t>en</w:t>
            </w:r>
            <w:proofErr w:type="spellEnd"/>
            <w:r>
              <w:t>-gNB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9CB3D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D342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17F4" w14:paraId="32E258F2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CB67" w14:textId="5A898060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Registration Request</w:t>
            </w:r>
            <w:ins w:id="206" w:author="Ericsson User" w:date="2020-11-12T17:22:00Z">
              <w:r w:rsidR="002F27F8">
                <w:rPr>
                  <w:lang w:eastAsia="ja-JP"/>
                </w:rPr>
                <w:t xml:space="preserve"> EN-DC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FF8D3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784A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8D3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(start, stop,</w:t>
            </w:r>
            <w:r>
              <w:rPr>
                <w:rFonts w:hint="eastAsia"/>
                <w:lang w:eastAsia="zh-CN"/>
              </w:rPr>
              <w:t xml:space="preserve"> add,</w:t>
            </w:r>
          </w:p>
          <w:p w14:paraId="28BE822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C4D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737D1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051F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:rsidRPr="00776B47" w14:paraId="4CE9A748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F7DC" w14:textId="280EBDA4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Reporting Periodicity</w:t>
            </w:r>
            <w:ins w:id="207" w:author="Ericsson User" w:date="2020-11-12T17:21:00Z">
              <w:r w:rsidR="002F27F8">
                <w:rPr>
                  <w:lang w:eastAsia="ja-JP"/>
                </w:rPr>
                <w:t xml:space="preserve"> EN-DC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7262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1408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6F9E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</w:t>
            </w:r>
            <w:r>
              <w:rPr>
                <w:rFonts w:hint="eastAsia"/>
                <w:lang w:eastAsia="zh-CN"/>
              </w:rPr>
              <w:t xml:space="preserve"> </w:t>
            </w:r>
            <w:r w:rsidRPr="00776B47">
              <w:rPr>
                <w:lang w:eastAsia="ja-JP"/>
              </w:rPr>
              <w:t>(</w:t>
            </w:r>
            <w:r>
              <w:rPr>
                <w:rFonts w:hint="eastAsia"/>
                <w:lang w:eastAsia="zh-CN"/>
              </w:rPr>
              <w:t xml:space="preserve">500ms, </w:t>
            </w:r>
            <w:r w:rsidRPr="00776B47">
              <w:rPr>
                <w:lang w:eastAsia="ja-JP"/>
              </w:rPr>
              <w:t>1000ms, 2000ms, 5000ms,10000ms,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CBC7" w14:textId="77777777" w:rsidR="009317F4" w:rsidRDefault="009317F4" w:rsidP="00F12FC0">
            <w:pPr>
              <w:pStyle w:val="TAL"/>
              <w:rPr>
                <w:lang w:eastAsia="zh-CN"/>
              </w:rPr>
            </w:pPr>
            <w:r w:rsidRPr="00776B47">
              <w:rPr>
                <w:lang w:eastAsia="ja-JP"/>
              </w:rPr>
              <w:t xml:space="preserve">Periodicity that can be used for reporting of PRB Periodic, TNL </w:t>
            </w:r>
            <w:r>
              <w:t>Capacity</w:t>
            </w:r>
            <w:r w:rsidRPr="00776B47">
              <w:rPr>
                <w:lang w:eastAsia="ja-JP"/>
              </w:rPr>
              <w:t xml:space="preserve"> Ind Periodic, Composite Available Capacity Periodic.</w:t>
            </w:r>
            <w:r>
              <w:rPr>
                <w:lang w:eastAsia="zh-CN"/>
              </w:rPr>
              <w:t xml:space="preserve"> </w:t>
            </w:r>
          </w:p>
          <w:p w14:paraId="72A160CA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Also used as the averaging window length for all measurement object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1ADF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AFA9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317F4" w:rsidRPr="0038142B" w14:paraId="420E5578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5A89" w14:textId="3EDE30FA" w:rsidR="009317F4" w:rsidRPr="00D97CFC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Report Characteristics</w:t>
            </w:r>
            <w:ins w:id="208" w:author="Ericsson User" w:date="2020-11-12T17:22:00Z">
              <w:r w:rsidR="002F27F8">
                <w:rPr>
                  <w:lang w:eastAsia="ja-JP"/>
                </w:rPr>
                <w:t xml:space="preserve"> EN-DC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0A64" w14:textId="77777777" w:rsidR="009317F4" w:rsidRPr="0038142B" w:rsidRDefault="009317F4" w:rsidP="00F12FC0">
            <w:pPr>
              <w:pStyle w:val="TAL"/>
              <w:rPr>
                <w:lang w:eastAsia="zh-CN"/>
              </w:rPr>
            </w:pPr>
            <w:r w:rsidRPr="00473738">
              <w:rPr>
                <w:lang w:eastAsia="ja-JP"/>
              </w:rPr>
              <w:t>C-</w:t>
            </w:r>
            <w:proofErr w:type="spellStart"/>
            <w:r w:rsidRPr="00473738">
              <w:rPr>
                <w:lang w:eastAsia="ja-JP"/>
              </w:rPr>
              <w:t>ifRegistrationRequestStart</w:t>
            </w:r>
            <w:proofErr w:type="spellEnd"/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C8940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A3DE2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BITSTRING</w:t>
            </w:r>
          </w:p>
          <w:p w14:paraId="72B4D4A6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(</w:t>
            </w:r>
            <w:proofErr w:type="gramStart"/>
            <w:r w:rsidRPr="00776B47">
              <w:rPr>
                <w:lang w:eastAsia="ja-JP"/>
              </w:rPr>
              <w:t>SIZE(</w:t>
            </w:r>
            <w:proofErr w:type="gramEnd"/>
            <w:r w:rsidRPr="00776B47">
              <w:rPr>
                <w:lang w:eastAsia="ja-JP"/>
              </w:rPr>
              <w:t>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EE46F" w14:textId="4BDDDCA2" w:rsidR="009317F4" w:rsidRPr="00776B47" w:rsidRDefault="001363A5" w:rsidP="00F12FC0">
            <w:pPr>
              <w:pStyle w:val="TAL"/>
              <w:rPr>
                <w:lang w:eastAsia="ja-JP"/>
              </w:rPr>
            </w:pPr>
            <w:ins w:id="209" w:author="Nokia" w:date="2020-09-17T13:43:00Z">
              <w:r>
                <w:rPr>
                  <w:lang w:eastAsia="ja-JP"/>
                </w:rPr>
                <w:t xml:space="preserve">When </w:t>
              </w:r>
            </w:ins>
            <w:ins w:id="210" w:author="Nokia" w:date="2020-09-17T13:44:00Z">
              <w:r>
                <w:rPr>
                  <w:lang w:eastAsia="ja-JP"/>
                </w:rPr>
                <w:t xml:space="preserve">sent by the eNB, </w:t>
              </w:r>
            </w:ins>
            <w:del w:id="211" w:author="Nokia" w:date="2020-09-17T13:44:00Z">
              <w:r w:rsidR="009317F4" w:rsidRPr="00776B47" w:rsidDel="001363A5">
                <w:rPr>
                  <w:lang w:eastAsia="ja-JP"/>
                </w:rPr>
                <w:delText>E</w:delText>
              </w:r>
            </w:del>
            <w:ins w:id="212" w:author="Nokia" w:date="2020-09-17T13:44:00Z">
              <w:r>
                <w:rPr>
                  <w:lang w:eastAsia="ja-JP"/>
                </w:rPr>
                <w:t>e</w:t>
              </w:r>
            </w:ins>
            <w:r w:rsidR="009317F4" w:rsidRPr="00776B47">
              <w:rPr>
                <w:lang w:eastAsia="ja-JP"/>
              </w:rPr>
              <w:t xml:space="preserve">ach position in the bitmap indicates measurement object the </w:t>
            </w:r>
            <w:proofErr w:type="spellStart"/>
            <w:r w:rsidR="009317F4">
              <w:t>en</w:t>
            </w:r>
            <w:proofErr w:type="spellEnd"/>
            <w:r w:rsidR="009317F4">
              <w:t>-gNB</w:t>
            </w:r>
            <w:r w:rsidR="009317F4" w:rsidRPr="00776B47">
              <w:rPr>
                <w:lang w:eastAsia="ja-JP"/>
              </w:rPr>
              <w:t xml:space="preserve"> is requested to report.</w:t>
            </w:r>
          </w:p>
          <w:p w14:paraId="539E412D" w14:textId="77777777" w:rsidR="009317F4" w:rsidRPr="00BC73DE" w:rsidRDefault="009317F4" w:rsidP="00F12FC0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First Bit = PRB Periodic,</w:t>
            </w:r>
          </w:p>
          <w:p w14:paraId="793746CB" w14:textId="77777777" w:rsidR="009317F4" w:rsidRPr="00BC73DE" w:rsidRDefault="009317F4" w:rsidP="00F12FC0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>Second Bit = TNL</w:t>
            </w:r>
            <w:r>
              <w:rPr>
                <w:lang w:val="en-US" w:eastAsia="ja-JP"/>
              </w:rPr>
              <w:t xml:space="preserve"> Capacity</w:t>
            </w:r>
            <w:r w:rsidRPr="00BC73DE">
              <w:rPr>
                <w:lang w:val="en-US" w:eastAsia="ja-JP"/>
              </w:rPr>
              <w:t xml:space="preserve"> Ind Periodic,</w:t>
            </w:r>
          </w:p>
          <w:p w14:paraId="58A3C5B7" w14:textId="77777777" w:rsidR="009317F4" w:rsidRPr="00BC73DE" w:rsidRDefault="009317F4" w:rsidP="00F12FC0">
            <w:pPr>
              <w:pStyle w:val="TAL"/>
              <w:rPr>
                <w:lang w:val="en-US" w:eastAsia="ja-JP"/>
              </w:rPr>
            </w:pPr>
            <w:r w:rsidRPr="00BC73DE">
              <w:rPr>
                <w:lang w:val="en-US" w:eastAsia="ja-JP"/>
              </w:rPr>
              <w:t xml:space="preserve">Third Bit = </w:t>
            </w:r>
          </w:p>
          <w:p w14:paraId="1DE4F3F2" w14:textId="77777777" w:rsidR="009317F4" w:rsidRPr="00776B47" w:rsidRDefault="009317F4" w:rsidP="00F12FC0">
            <w:pPr>
              <w:pStyle w:val="TAL"/>
              <w:rPr>
                <w:lang w:eastAsia="zh-CN"/>
              </w:rPr>
            </w:pPr>
            <w:r w:rsidRPr="00BC73DE">
              <w:rPr>
                <w:lang w:val="en-US" w:eastAsia="ja-JP"/>
              </w:rPr>
              <w:t>Composite Available Capacity Periodic</w:t>
            </w:r>
            <w:r>
              <w:rPr>
                <w:lang w:val="en-US" w:eastAsia="ja-JP"/>
              </w:rPr>
              <w:t xml:space="preserve">, </w:t>
            </w:r>
            <w:r>
              <w:rPr>
                <w:rFonts w:hint="eastAsia"/>
                <w:lang w:eastAsia="zh-CN"/>
              </w:rPr>
              <w:t>Fourth</w:t>
            </w:r>
            <w:r>
              <w:rPr>
                <w:lang w:eastAsia="ja-JP"/>
              </w:rPr>
              <w:t xml:space="preserve"> Bit = Number of Active UEs</w:t>
            </w:r>
            <w:r>
              <w:rPr>
                <w:rFonts w:hint="eastAsia"/>
                <w:lang w:eastAsia="zh-CN"/>
              </w:rPr>
              <w:t>.</w:t>
            </w:r>
          </w:p>
          <w:p w14:paraId="7D26BB45" w14:textId="77777777" w:rsidR="009317F4" w:rsidRDefault="009317F4" w:rsidP="00F12FC0">
            <w:pPr>
              <w:pStyle w:val="TAL"/>
              <w:rPr>
                <w:ins w:id="213" w:author="Nokia" w:date="2020-09-17T13:44:00Z"/>
                <w:lang w:eastAsia="ja-JP"/>
              </w:rPr>
            </w:pPr>
            <w:r w:rsidRPr="00776B47">
              <w:rPr>
                <w:lang w:eastAsia="ja-JP"/>
              </w:rPr>
              <w:t xml:space="preserve">Other bits shall be ignored by the </w:t>
            </w:r>
            <w:proofErr w:type="spellStart"/>
            <w:r>
              <w:t>en</w:t>
            </w:r>
            <w:proofErr w:type="spellEnd"/>
            <w:r>
              <w:t>-gNB</w:t>
            </w:r>
            <w:r w:rsidRPr="00776B47">
              <w:rPr>
                <w:lang w:eastAsia="ja-JP"/>
              </w:rPr>
              <w:t>.</w:t>
            </w:r>
          </w:p>
          <w:p w14:paraId="3C011D01" w14:textId="77777777" w:rsidR="001363A5" w:rsidRDefault="001363A5" w:rsidP="00F12FC0">
            <w:pPr>
              <w:pStyle w:val="TAL"/>
              <w:rPr>
                <w:ins w:id="214" w:author="Nokia" w:date="2020-09-17T13:44:00Z"/>
                <w:lang w:eastAsia="ja-JP"/>
              </w:rPr>
            </w:pPr>
            <w:ins w:id="215" w:author="Nokia" w:date="2020-09-17T13:44:00Z">
              <w:r>
                <w:rPr>
                  <w:lang w:eastAsia="ja-JP"/>
                </w:rPr>
                <w:t xml:space="preserve">When sent by the </w:t>
              </w:r>
              <w:proofErr w:type="spellStart"/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-gNB, e</w:t>
              </w:r>
              <w:r w:rsidRPr="00776B47">
                <w:rPr>
                  <w:lang w:eastAsia="ja-JP"/>
                </w:rPr>
                <w:t xml:space="preserve">ach position in the bitmap indicates measurement object the </w:t>
              </w:r>
              <w:r>
                <w:t>eNB</w:t>
              </w:r>
              <w:r w:rsidRPr="00776B47">
                <w:rPr>
                  <w:lang w:eastAsia="ja-JP"/>
                </w:rPr>
                <w:t xml:space="preserve"> is requested to report.</w:t>
              </w:r>
            </w:ins>
          </w:p>
          <w:p w14:paraId="08FB617E" w14:textId="77777777" w:rsidR="001363A5" w:rsidRPr="00C37D2B" w:rsidRDefault="001363A5" w:rsidP="001363A5">
            <w:pPr>
              <w:pStyle w:val="TAL"/>
              <w:rPr>
                <w:ins w:id="216" w:author="Nokia" w:date="2020-09-17T13:45:00Z"/>
                <w:lang w:eastAsia="ja-JP"/>
              </w:rPr>
            </w:pPr>
            <w:ins w:id="217" w:author="Nokia" w:date="2020-09-17T13:45:00Z">
              <w:r w:rsidRPr="00C37D2B">
                <w:rPr>
                  <w:lang w:eastAsia="ja-JP"/>
                </w:rPr>
                <w:t>First Bit = PRB Periodic,</w:t>
              </w:r>
            </w:ins>
          </w:p>
          <w:p w14:paraId="2ED7D998" w14:textId="77777777" w:rsidR="001363A5" w:rsidRPr="00C37D2B" w:rsidRDefault="001363A5" w:rsidP="001363A5">
            <w:pPr>
              <w:pStyle w:val="TAL"/>
              <w:rPr>
                <w:ins w:id="218" w:author="Nokia" w:date="2020-09-17T13:45:00Z"/>
                <w:lang w:eastAsia="ja-JP"/>
              </w:rPr>
            </w:pPr>
            <w:ins w:id="219" w:author="Nokia" w:date="2020-09-17T13:45:00Z">
              <w:r w:rsidRPr="00C37D2B">
                <w:rPr>
                  <w:lang w:eastAsia="ja-JP"/>
                </w:rPr>
                <w:t>Second Bit = TNL load Ind Periodic,</w:t>
              </w:r>
            </w:ins>
          </w:p>
          <w:p w14:paraId="29C36640" w14:textId="77777777" w:rsidR="001363A5" w:rsidRPr="00C37D2B" w:rsidRDefault="001363A5" w:rsidP="001363A5">
            <w:pPr>
              <w:pStyle w:val="TAL"/>
              <w:rPr>
                <w:ins w:id="220" w:author="Nokia" w:date="2020-09-17T13:45:00Z"/>
                <w:lang w:eastAsia="ja-JP"/>
              </w:rPr>
            </w:pPr>
            <w:ins w:id="221" w:author="Nokia" w:date="2020-09-17T13:45:00Z">
              <w:r w:rsidRPr="00C37D2B">
                <w:rPr>
                  <w:lang w:eastAsia="ja-JP"/>
                </w:rPr>
                <w:t>Third Bit = HW Load Ind Periodic,</w:t>
              </w:r>
            </w:ins>
          </w:p>
          <w:p w14:paraId="18363717" w14:textId="52110E56" w:rsidR="001363A5" w:rsidRPr="00C37D2B" w:rsidRDefault="001363A5" w:rsidP="001363A5">
            <w:pPr>
              <w:pStyle w:val="TAL"/>
              <w:rPr>
                <w:ins w:id="222" w:author="Nokia" w:date="2020-09-17T13:45:00Z"/>
                <w:lang w:eastAsia="ja-JP"/>
              </w:rPr>
            </w:pPr>
            <w:ins w:id="223" w:author="Nokia" w:date="2020-09-17T13:45:00Z">
              <w:r w:rsidRPr="00C37D2B">
                <w:rPr>
                  <w:lang w:eastAsia="ja-JP"/>
                </w:rPr>
                <w:t>Fourth Bit = Composite Available Capacity Periodic, this bit should be set to 1 if at least one of the First, Second or Third bits is set to 1</w:t>
              </w:r>
            </w:ins>
            <w:ins w:id="224" w:author="Nokia" w:date="2020-09-17T13:46:00Z">
              <w:r>
                <w:rPr>
                  <w:lang w:eastAsia="ja-JP"/>
                </w:rPr>
                <w:t>.</w:t>
              </w:r>
            </w:ins>
          </w:p>
          <w:p w14:paraId="736F450E" w14:textId="65400441" w:rsidR="001363A5" w:rsidRPr="0038142B" w:rsidRDefault="001363A5" w:rsidP="001363A5">
            <w:pPr>
              <w:pStyle w:val="TAL"/>
              <w:rPr>
                <w:lang w:eastAsia="ja-JP"/>
              </w:rPr>
            </w:pPr>
            <w:ins w:id="225" w:author="Nokia" w:date="2020-09-17T13:45:00Z">
              <w:r w:rsidRPr="00C37D2B">
                <w:rPr>
                  <w:lang w:eastAsia="ja-JP"/>
                </w:rPr>
                <w:t>Other bits shall be ignored by the eNB.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287E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DB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317F4" w:rsidRPr="00776B47" w14:paraId="38D4AF5D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1C438" w14:textId="1D8A5322" w:rsidR="009317F4" w:rsidRPr="00776B47" w:rsidRDefault="00203BA5" w:rsidP="00F12FC0">
            <w:pPr>
              <w:pStyle w:val="TAL"/>
              <w:rPr>
                <w:b/>
                <w:lang w:eastAsia="zh-CN"/>
              </w:rPr>
            </w:pPr>
            <w:ins w:id="226" w:author="Ericsson User" w:date="2020-11-12T16:11:00Z">
              <w:r>
                <w:rPr>
                  <w:b/>
                  <w:lang w:eastAsia="ja-JP"/>
                </w:rPr>
                <w:t xml:space="preserve">NR </w:t>
              </w:r>
            </w:ins>
            <w:r w:rsidR="009317F4" w:rsidRPr="00776B47">
              <w:rPr>
                <w:b/>
                <w:lang w:eastAsia="ja-JP"/>
              </w:rPr>
              <w:t xml:space="preserve">Cell </w:t>
            </w:r>
            <w:proofErr w:type="gramStart"/>
            <w:r w:rsidR="009317F4" w:rsidRPr="00776B47">
              <w:rPr>
                <w:b/>
                <w:lang w:eastAsia="ja-JP"/>
              </w:rPr>
              <w:t>To</w:t>
            </w:r>
            <w:proofErr w:type="gramEnd"/>
            <w:r w:rsidR="009317F4" w:rsidRPr="00776B47">
              <w:rPr>
                <w:b/>
                <w:lang w:eastAsia="ja-JP"/>
              </w:rPr>
              <w:t xml:space="preserve"> Report</w:t>
            </w:r>
            <w:r w:rsidR="009317F4">
              <w:rPr>
                <w:rFonts w:hint="eastAsia"/>
                <w:b/>
                <w:lang w:eastAsia="zh-CN"/>
              </w:rPr>
              <w:t xml:space="preserve"> EN-DC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7A33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9D8E9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0..</w:t>
            </w:r>
            <w:r w:rsidRPr="00776B47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2914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B437" w14:textId="3C426D68" w:rsidR="009317F4" w:rsidRPr="00776B47" w:rsidRDefault="001B04C1" w:rsidP="00F12FC0">
            <w:pPr>
              <w:pStyle w:val="TAL"/>
              <w:rPr>
                <w:lang w:eastAsia="ja-JP"/>
              </w:rPr>
            </w:pPr>
            <w:ins w:id="227" w:author="Ericsson User" w:date="2020-11-12T16:47:00Z">
              <w:r>
                <w:rPr>
                  <w:lang w:eastAsia="ja-JP"/>
                </w:rPr>
                <w:t xml:space="preserve">NR </w:t>
              </w:r>
            </w:ins>
            <w:del w:id="228" w:author="Ericsson User" w:date="2020-11-12T16:47:00Z">
              <w:r w:rsidR="009317F4" w:rsidRPr="00776B47" w:rsidDel="001B04C1">
                <w:rPr>
                  <w:lang w:eastAsia="ja-JP"/>
                </w:rPr>
                <w:delText>C</w:delText>
              </w:r>
            </w:del>
            <w:ins w:id="229" w:author="Ericsson User" w:date="2020-11-12T16:47:00Z">
              <w:r>
                <w:rPr>
                  <w:lang w:eastAsia="ja-JP"/>
                </w:rPr>
                <w:t>c</w:t>
              </w:r>
            </w:ins>
            <w:r w:rsidR="009317F4" w:rsidRPr="00776B47">
              <w:rPr>
                <w:lang w:eastAsia="ja-JP"/>
              </w:rPr>
              <w:t>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D748E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D2582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317F4" w:rsidRPr="00776B47" w14:paraId="47F4701D" w14:textId="77777777" w:rsidTr="00717413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5308" w14:textId="3C074620" w:rsidR="009317F4" w:rsidRPr="00776B47" w:rsidRDefault="009317F4" w:rsidP="00F12FC0">
            <w:pPr>
              <w:pStyle w:val="TAL"/>
              <w:ind w:left="142"/>
              <w:rPr>
                <w:b/>
                <w:lang w:eastAsia="ja-JP"/>
              </w:rPr>
            </w:pPr>
            <w:r w:rsidRPr="00776B47">
              <w:rPr>
                <w:b/>
                <w:lang w:eastAsia="ja-JP"/>
              </w:rPr>
              <w:t>&gt;</w:t>
            </w:r>
            <w:ins w:id="230" w:author="Ericsson User" w:date="2020-11-12T16:11:00Z">
              <w:r w:rsidR="00203BA5">
                <w:rPr>
                  <w:b/>
                  <w:lang w:eastAsia="ja-JP"/>
                </w:rPr>
                <w:t xml:space="preserve">NR </w:t>
              </w:r>
            </w:ins>
            <w:r w:rsidRPr="00776B47">
              <w:rPr>
                <w:b/>
                <w:lang w:eastAsia="ja-JP"/>
              </w:rPr>
              <w:t xml:space="preserve">Cell </w:t>
            </w:r>
            <w:proofErr w:type="gramStart"/>
            <w:r w:rsidRPr="00776B47">
              <w:rPr>
                <w:b/>
                <w:lang w:eastAsia="ja-JP"/>
              </w:rPr>
              <w:t>To</w:t>
            </w:r>
            <w:proofErr w:type="gramEnd"/>
            <w:r w:rsidRPr="00776B47">
              <w:rPr>
                <w:b/>
                <w:lang w:eastAsia="ja-JP"/>
              </w:rPr>
              <w:t xml:space="preserve"> Report </w:t>
            </w:r>
            <w:r>
              <w:rPr>
                <w:rFonts w:hint="eastAsia"/>
                <w:b/>
                <w:lang w:eastAsia="zh-CN"/>
              </w:rPr>
              <w:t xml:space="preserve">EN-DC </w:t>
            </w:r>
            <w:r w:rsidRPr="00776B47">
              <w:rPr>
                <w:b/>
                <w:lang w:eastAsia="ja-JP"/>
              </w:rPr>
              <w:t>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485A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747E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  <w:r w:rsidRPr="00776B47">
              <w:rPr>
                <w:i/>
                <w:lang w:eastAsia="ja-JP"/>
              </w:rPr>
              <w:t>1</w:t>
            </w:r>
            <w:proofErr w:type="gramStart"/>
            <w:r w:rsidRPr="00776B47">
              <w:rPr>
                <w:i/>
                <w:lang w:eastAsia="ja-JP"/>
              </w:rPr>
              <w:t xml:space="preserve"> ..</w:t>
            </w:r>
            <w:proofErr w:type="gramEnd"/>
            <w:r w:rsidRPr="00776B47">
              <w:rPr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&lt;</w:t>
            </w:r>
            <w:proofErr w:type="spellStart"/>
            <w:r w:rsidRPr="00AA5DA2">
              <w:rPr>
                <w:i/>
                <w:lang w:eastAsia="ja-JP"/>
              </w:rPr>
              <w:t>maxCellinengNB</w:t>
            </w:r>
            <w:proofErr w:type="spellEnd"/>
            <w:r w:rsidRPr="00776B47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F0C6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9E17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C11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0041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9317F4" w:rsidRPr="00776B47" w14:paraId="4B78A084" w14:textId="77777777" w:rsidTr="0071741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DF2B6" w14:textId="4CF1C318" w:rsidR="009317F4" w:rsidRPr="00776B47" w:rsidRDefault="009317F4" w:rsidP="00F12FC0">
            <w:pPr>
              <w:pStyle w:val="TAL"/>
              <w:ind w:left="284"/>
              <w:rPr>
                <w:lang w:eastAsia="ja-JP"/>
              </w:rPr>
            </w:pPr>
            <w:r w:rsidRPr="00776B47">
              <w:rPr>
                <w:lang w:eastAsia="ja-JP"/>
              </w:rPr>
              <w:t>&gt;&gt;</w:t>
            </w:r>
            <w:ins w:id="231" w:author="Ericsson User" w:date="2020-11-12T16:10:00Z">
              <w:r w:rsidR="00203BA5">
                <w:rPr>
                  <w:lang w:eastAsia="ja-JP"/>
                </w:rPr>
                <w:t xml:space="preserve">NR </w:t>
              </w:r>
            </w:ins>
            <w:r w:rsidRPr="00776B47">
              <w:rPr>
                <w:lang w:eastAsia="ja-JP"/>
              </w:rPr>
              <w:t>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4F25C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566A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F3AE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NR CGI 9.2.111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2585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A017C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C54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del w:id="232" w:author="Ericsson User" w:date="2020-11-12T16:20:00Z">
              <w:r w:rsidRPr="00776B47" w:rsidDel="00203BA5">
                <w:rPr>
                  <w:lang w:eastAsia="ja-JP"/>
                </w:rPr>
                <w:delText>–</w:delText>
              </w:r>
            </w:del>
          </w:p>
        </w:tc>
      </w:tr>
      <w:tr w:rsidR="009317F4" w:rsidRPr="00776B47" w14:paraId="28FA879D" w14:textId="77777777" w:rsidTr="0071741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D2B9" w14:textId="77777777" w:rsidR="009317F4" w:rsidRPr="00776B47" w:rsidRDefault="009317F4" w:rsidP="00F12FC0">
            <w:pPr>
              <w:pStyle w:val="TAL"/>
              <w:ind w:left="284"/>
              <w:rPr>
                <w:lang w:eastAsia="ja-JP"/>
              </w:rPr>
            </w:pPr>
            <w:r w:rsidRPr="006E58A6">
              <w:rPr>
                <w:lang w:eastAsia="ja-JP"/>
              </w:rPr>
              <w:lastRenderedPageBreak/>
              <w:t>&gt;&gt;</w:t>
            </w:r>
            <w:r w:rsidRPr="006E58A6">
              <w:rPr>
                <w:b/>
                <w:lang w:eastAsia="ja-JP"/>
              </w:rPr>
              <w:t>SSB To Report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FD32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0F8D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16A64" w14:textId="77777777" w:rsidR="009317F4" w:rsidRPr="00AA5DA2" w:rsidRDefault="009317F4" w:rsidP="00F12F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B6236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2A05">
              <w:rPr>
                <w:lang w:eastAsia="ja-JP"/>
              </w:rPr>
              <w:t>SSB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9F6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F2F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9317F4" w:rsidRPr="00C67B9A" w14:paraId="03767D01" w14:textId="77777777" w:rsidTr="0071741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5266" w14:textId="77777777" w:rsidR="009317F4" w:rsidRPr="006E58A6" w:rsidRDefault="009317F4" w:rsidP="00F12FC0">
            <w:pPr>
              <w:pStyle w:val="TAL"/>
              <w:ind w:left="425"/>
              <w:rPr>
                <w:lang w:eastAsia="ja-JP"/>
              </w:rPr>
            </w:pPr>
            <w:r w:rsidRPr="006E58A6">
              <w:rPr>
                <w:lang w:eastAsia="ja-JP"/>
              </w:rPr>
              <w:t>&gt;&gt;&gt;</w:t>
            </w:r>
            <w:r w:rsidRPr="006E58A6">
              <w:rPr>
                <w:b/>
                <w:lang w:eastAsia="ja-JP"/>
              </w:rPr>
              <w:t>SSB To Report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EE05" w14:textId="77777777" w:rsidR="009317F4" w:rsidRPr="00E211E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FCEB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  <w:r w:rsidRPr="00772A05">
              <w:rPr>
                <w:i/>
                <w:lang w:eastAsia="ja-JP"/>
              </w:rPr>
              <w:t>1</w:t>
            </w:r>
            <w:proofErr w:type="gramStart"/>
            <w:r w:rsidRPr="00772A05">
              <w:rPr>
                <w:i/>
                <w:lang w:eastAsia="ja-JP"/>
              </w:rPr>
              <w:t xml:space="preserve"> ..</w:t>
            </w:r>
            <w:proofErr w:type="gramEnd"/>
            <w:r w:rsidRPr="00772A05">
              <w:rPr>
                <w:i/>
                <w:lang w:eastAsia="ja-JP"/>
              </w:rPr>
              <w:t xml:space="preserve"> &lt;</w:t>
            </w:r>
            <w:proofErr w:type="spellStart"/>
            <w:r w:rsidRPr="00772A05">
              <w:rPr>
                <w:i/>
                <w:lang w:eastAsia="ja-JP"/>
              </w:rPr>
              <w:t>maxnoofSSBAreas</w:t>
            </w:r>
            <w:proofErr w:type="spellEnd"/>
            <w:r w:rsidRPr="00772A0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D208" w14:textId="77777777" w:rsidR="009317F4" w:rsidRPr="006E58A6" w:rsidRDefault="009317F4" w:rsidP="00F12FC0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6771D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47730" w14:textId="77777777" w:rsidR="009317F4" w:rsidRPr="00C67B9A" w:rsidRDefault="009317F4" w:rsidP="00F12FC0">
            <w:pPr>
              <w:pStyle w:val="TAC"/>
              <w:rPr>
                <w:lang w:eastAsia="ja-JP"/>
              </w:rPr>
            </w:pPr>
            <w:r w:rsidRPr="00772A05">
              <w:rPr>
                <w:lang w:eastAsia="ja-JP"/>
              </w:rPr>
              <w:t>EACH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5C9A" w14:textId="77777777" w:rsidR="009317F4" w:rsidRPr="00C67B9A" w:rsidRDefault="009317F4" w:rsidP="00F12FC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 w:rsidRPr="00772A05">
              <w:rPr>
                <w:lang w:eastAsia="ja-JP"/>
              </w:rPr>
              <w:t>gnore</w:t>
            </w:r>
          </w:p>
        </w:tc>
      </w:tr>
      <w:tr w:rsidR="009317F4" w:rsidRPr="00776B47" w14:paraId="080FFBCD" w14:textId="77777777" w:rsidTr="00717413"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48E8" w14:textId="77777777" w:rsidR="009317F4" w:rsidRPr="00776B47" w:rsidRDefault="009317F4" w:rsidP="00F12FC0">
            <w:pPr>
              <w:pStyle w:val="TAL"/>
              <w:ind w:left="567"/>
              <w:rPr>
                <w:lang w:eastAsia="ja-JP"/>
              </w:rPr>
            </w:pPr>
            <w:r w:rsidRPr="00776B47">
              <w:rPr>
                <w:lang w:eastAsia="ja-JP"/>
              </w:rPr>
              <w:t>&gt;&gt;</w:t>
            </w:r>
            <w:r>
              <w:rPr>
                <w:lang w:eastAsia="ja-JP"/>
              </w:rPr>
              <w:t>&gt;&gt;SSB Index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D94D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43E6" w14:textId="77777777" w:rsidR="009317F4" w:rsidRPr="00776B47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C218" w14:textId="77777777" w:rsidR="009317F4" w:rsidRPr="00CD49E9" w:rsidRDefault="009317F4" w:rsidP="00F12FC0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9.2.167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FF001" w14:textId="77777777" w:rsidR="009317F4" w:rsidRPr="00776B47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35AB" w14:textId="77777777" w:rsidR="009317F4" w:rsidRPr="00776B47" w:rsidRDefault="009317F4" w:rsidP="00F12FC0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–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2E320" w14:textId="77777777" w:rsidR="009317F4" w:rsidRPr="00776B47" w:rsidRDefault="009317F4" w:rsidP="00F12FC0">
            <w:pPr>
              <w:pStyle w:val="TAC"/>
              <w:rPr>
                <w:lang w:eastAsia="zh-CN"/>
              </w:rPr>
            </w:pPr>
            <w:del w:id="233" w:author="Ericsson User" w:date="2020-11-12T16:20:00Z">
              <w:r w:rsidRPr="00776B47" w:rsidDel="00203BA5">
                <w:rPr>
                  <w:lang w:eastAsia="zh-CN"/>
                </w:rPr>
                <w:delText>–</w:delText>
              </w:r>
            </w:del>
          </w:p>
        </w:tc>
      </w:tr>
      <w:tr w:rsidR="00717413" w14:paraId="084B7D39" w14:textId="77777777" w:rsidTr="00717413">
        <w:tblPrEx>
          <w:tblLook w:val="04A0" w:firstRow="1" w:lastRow="0" w:firstColumn="1" w:lastColumn="0" w:noHBand="0" w:noVBand="1"/>
        </w:tblPrEx>
        <w:trPr>
          <w:trHeight w:val="350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90908" w14:textId="77777777" w:rsidR="00717413" w:rsidRDefault="00717413">
            <w:pPr>
              <w:pStyle w:val="TAL"/>
              <w:rPr>
                <w:lang w:eastAsia="ja-JP"/>
              </w:rPr>
            </w:pPr>
            <w:r>
              <w:rPr>
                <w:lang w:val="fr-FR" w:eastAsia="ja-JP"/>
              </w:rPr>
              <w:t>Interface Instance Indication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373A" w14:textId="77777777" w:rsidR="00717413" w:rsidRDefault="00717413">
            <w:pPr>
              <w:pStyle w:val="TAL"/>
              <w:rPr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4BD7" w14:textId="77777777" w:rsidR="00717413" w:rsidRDefault="007174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D518B" w14:textId="77777777" w:rsidR="00717413" w:rsidRDefault="00717413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9.2.143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E248D" w14:textId="77777777" w:rsid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D1402" w14:textId="77777777" w:rsidR="00717413" w:rsidRDefault="00717413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561F3" w14:textId="77777777" w:rsidR="00717413" w:rsidRDefault="00717413">
            <w:pPr>
              <w:pStyle w:val="TAC"/>
              <w:rPr>
                <w:lang w:eastAsia="zh-CN"/>
              </w:rPr>
            </w:pPr>
            <w:proofErr w:type="spellStart"/>
            <w:r>
              <w:rPr>
                <w:lang w:val="fr-FR" w:eastAsia="ja-JP"/>
              </w:rPr>
              <w:t>reject</w:t>
            </w:r>
            <w:proofErr w:type="spellEnd"/>
          </w:p>
        </w:tc>
      </w:tr>
      <w:tr w:rsidR="00351BF5" w:rsidRPr="00C37D2B" w14:paraId="27BFFAC7" w14:textId="77777777" w:rsidTr="00717413">
        <w:trPr>
          <w:trHeight w:val="350"/>
          <w:ins w:id="234" w:author="Nokia" w:date="2020-09-17T13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6994" w14:textId="4ACF2BB0" w:rsidR="00351BF5" w:rsidRPr="00351BF5" w:rsidRDefault="00203BA5" w:rsidP="00351BF5">
            <w:pPr>
              <w:pStyle w:val="TAL"/>
              <w:rPr>
                <w:ins w:id="235" w:author="Nokia" w:date="2020-09-17T13:30:00Z"/>
                <w:b/>
                <w:lang w:eastAsia="ja-JP"/>
              </w:rPr>
            </w:pPr>
            <w:ins w:id="236" w:author="Ericsson User" w:date="2020-11-12T16:05:00Z">
              <w:r>
                <w:rPr>
                  <w:b/>
                  <w:lang w:eastAsia="ja-JP"/>
                </w:rPr>
                <w:t>E-UTRA</w:t>
              </w:r>
            </w:ins>
            <w:ins w:id="237" w:author="Nokia" w:date="2020-09-17T13:31:00Z">
              <w:r w:rsidR="00351BF5">
                <w:rPr>
                  <w:b/>
                  <w:lang w:eastAsia="ja-JP"/>
                </w:rPr>
                <w:t xml:space="preserve"> </w:t>
              </w:r>
              <w:r w:rsidR="00351BF5" w:rsidRPr="00776B47">
                <w:rPr>
                  <w:b/>
                  <w:lang w:eastAsia="ja-JP"/>
                </w:rPr>
                <w:t xml:space="preserve">Cell </w:t>
              </w:r>
              <w:proofErr w:type="gramStart"/>
              <w:r w:rsidR="00351BF5" w:rsidRPr="00776B47">
                <w:rPr>
                  <w:b/>
                  <w:lang w:eastAsia="ja-JP"/>
                </w:rPr>
                <w:t>To</w:t>
              </w:r>
              <w:proofErr w:type="gramEnd"/>
              <w:r w:rsidR="00351BF5" w:rsidRPr="00776B47">
                <w:rPr>
                  <w:b/>
                  <w:lang w:eastAsia="ja-JP"/>
                </w:rPr>
                <w:t xml:space="preserve"> Report</w:t>
              </w:r>
              <w:r w:rsidR="00351BF5">
                <w:rPr>
                  <w:rFonts w:hint="eastAsia"/>
                  <w:b/>
                  <w:lang w:eastAsia="zh-CN"/>
                </w:rPr>
                <w:t xml:space="preserve"> EN-DC List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9FE4C" w14:textId="77777777" w:rsidR="00351BF5" w:rsidRPr="00C37D2B" w:rsidRDefault="00351BF5" w:rsidP="00351BF5">
            <w:pPr>
              <w:pStyle w:val="TAL"/>
              <w:rPr>
                <w:ins w:id="238" w:author="Nokia" w:date="2020-09-17T13:3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97E7" w14:textId="7E0AAF51" w:rsidR="00351BF5" w:rsidRPr="00C37D2B" w:rsidRDefault="00351BF5" w:rsidP="00351BF5">
            <w:pPr>
              <w:pStyle w:val="TAL"/>
              <w:rPr>
                <w:ins w:id="239" w:author="Nokia" w:date="2020-09-17T13:30:00Z"/>
                <w:i/>
                <w:lang w:eastAsia="ja-JP"/>
              </w:rPr>
            </w:pPr>
            <w:ins w:id="240" w:author="Nokia" w:date="2020-09-17T13:31:00Z">
              <w:r>
                <w:rPr>
                  <w:i/>
                  <w:lang w:eastAsia="ja-JP"/>
                </w:rPr>
                <w:t>0..</w:t>
              </w:r>
            </w:ins>
            <w:ins w:id="241" w:author="Nokia" w:date="2020-09-17T13:30:00Z">
              <w:r w:rsidRPr="00C37D2B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6F87" w14:textId="77777777" w:rsidR="00351BF5" w:rsidRPr="00351BF5" w:rsidRDefault="00351BF5" w:rsidP="00351BF5">
            <w:pPr>
              <w:pStyle w:val="TAL"/>
              <w:rPr>
                <w:ins w:id="242" w:author="Nokia" w:date="2020-09-17T13:3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7C7C" w14:textId="4278CD33" w:rsidR="00351BF5" w:rsidRPr="00C37D2B" w:rsidRDefault="00203BA5" w:rsidP="00351BF5">
            <w:pPr>
              <w:pStyle w:val="TAL"/>
              <w:rPr>
                <w:ins w:id="243" w:author="Nokia" w:date="2020-09-17T13:30:00Z"/>
                <w:lang w:eastAsia="ja-JP"/>
              </w:rPr>
            </w:pPr>
            <w:ins w:id="244" w:author="Ericsson User" w:date="2020-11-12T16:05:00Z">
              <w:r>
                <w:rPr>
                  <w:lang w:eastAsia="ja-JP"/>
                </w:rPr>
                <w:t>E-UTRA</w:t>
              </w:r>
            </w:ins>
            <w:ins w:id="245" w:author="Nokia" w:date="2020-09-17T13:31:00Z">
              <w:r w:rsidR="00351BF5">
                <w:rPr>
                  <w:lang w:eastAsia="ja-JP"/>
                </w:rPr>
                <w:t xml:space="preserve"> c</w:t>
              </w:r>
            </w:ins>
            <w:ins w:id="246" w:author="Nokia" w:date="2020-09-17T13:30:00Z">
              <w:r w:rsidR="00351BF5" w:rsidRPr="00C37D2B">
                <w:rPr>
                  <w:lang w:eastAsia="ja-JP"/>
                </w:rPr>
                <w:t>ell ID list to which the request applies.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C9735" w14:textId="77777777" w:rsidR="00351BF5" w:rsidRPr="00C37D2B" w:rsidRDefault="00351BF5" w:rsidP="00351BF5">
            <w:pPr>
              <w:pStyle w:val="TAC"/>
              <w:rPr>
                <w:ins w:id="247" w:author="Nokia" w:date="2020-09-17T13:30:00Z"/>
                <w:lang w:eastAsia="ja-JP"/>
              </w:rPr>
            </w:pPr>
            <w:ins w:id="248" w:author="Nokia" w:date="2020-09-17T13:30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B741" w14:textId="77777777" w:rsidR="00351BF5" w:rsidRPr="00C37D2B" w:rsidRDefault="00351BF5" w:rsidP="00351BF5">
            <w:pPr>
              <w:pStyle w:val="TAC"/>
              <w:rPr>
                <w:ins w:id="249" w:author="Nokia" w:date="2020-09-17T13:30:00Z"/>
                <w:lang w:eastAsia="zh-CN"/>
              </w:rPr>
            </w:pPr>
            <w:ins w:id="250" w:author="Nokia" w:date="2020-09-17T13:30:00Z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351BF5" w:rsidRPr="00C37D2B" w14:paraId="61109743" w14:textId="77777777" w:rsidTr="00717413">
        <w:trPr>
          <w:trHeight w:val="350"/>
          <w:ins w:id="251" w:author="Nokia" w:date="2020-09-17T13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66AF" w14:textId="1B5C608C" w:rsidR="00351BF5" w:rsidRPr="00351BF5" w:rsidRDefault="00351BF5" w:rsidP="00351BF5">
            <w:pPr>
              <w:pStyle w:val="TAL"/>
              <w:ind w:left="142"/>
              <w:rPr>
                <w:ins w:id="252" w:author="Nokia" w:date="2020-09-17T13:30:00Z"/>
                <w:b/>
                <w:lang w:eastAsia="ja-JP"/>
              </w:rPr>
            </w:pPr>
            <w:ins w:id="253" w:author="Nokia" w:date="2020-09-17T13:31:00Z">
              <w:r w:rsidRPr="00776B47">
                <w:rPr>
                  <w:b/>
                  <w:lang w:eastAsia="ja-JP"/>
                </w:rPr>
                <w:t>&gt;</w:t>
              </w:r>
            </w:ins>
            <w:ins w:id="254" w:author="Ericsson User" w:date="2020-11-12T16:05:00Z">
              <w:r w:rsidR="00203BA5">
                <w:rPr>
                  <w:b/>
                  <w:lang w:eastAsia="ja-JP"/>
                </w:rPr>
                <w:t>E-UTRA</w:t>
              </w:r>
            </w:ins>
            <w:ins w:id="255" w:author="Nokia" w:date="2020-09-17T13:31:00Z">
              <w:r>
                <w:rPr>
                  <w:b/>
                  <w:lang w:eastAsia="ja-JP"/>
                </w:rPr>
                <w:t xml:space="preserve"> </w:t>
              </w:r>
              <w:r w:rsidRPr="00776B47">
                <w:rPr>
                  <w:b/>
                  <w:lang w:eastAsia="ja-JP"/>
                </w:rPr>
                <w:t xml:space="preserve">Cell </w:t>
              </w:r>
              <w:proofErr w:type="gramStart"/>
              <w:r w:rsidRPr="00776B47">
                <w:rPr>
                  <w:b/>
                  <w:lang w:eastAsia="ja-JP"/>
                </w:rPr>
                <w:t>To</w:t>
              </w:r>
              <w:proofErr w:type="gramEnd"/>
              <w:r w:rsidRPr="00776B47">
                <w:rPr>
                  <w:b/>
                  <w:lang w:eastAsia="ja-JP"/>
                </w:rPr>
                <w:t xml:space="preserve"> Report </w:t>
              </w:r>
              <w:r>
                <w:rPr>
                  <w:rFonts w:hint="eastAsia"/>
                  <w:b/>
                  <w:lang w:eastAsia="zh-CN"/>
                </w:rPr>
                <w:t xml:space="preserve">EN-DC </w:t>
              </w:r>
              <w:r w:rsidRPr="00776B47">
                <w:rPr>
                  <w:b/>
                  <w:lang w:eastAsia="ja-JP"/>
                </w:rPr>
                <w:t>Item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3F881" w14:textId="77777777" w:rsidR="00351BF5" w:rsidRPr="00C37D2B" w:rsidRDefault="00351BF5" w:rsidP="00351BF5">
            <w:pPr>
              <w:pStyle w:val="TAL"/>
              <w:rPr>
                <w:ins w:id="256" w:author="Nokia" w:date="2020-09-17T13:30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37CB" w14:textId="77777777" w:rsidR="00351BF5" w:rsidRPr="00C37D2B" w:rsidRDefault="00351BF5" w:rsidP="00351BF5">
            <w:pPr>
              <w:pStyle w:val="TAL"/>
              <w:rPr>
                <w:ins w:id="257" w:author="Nokia" w:date="2020-09-17T13:30:00Z"/>
                <w:i/>
                <w:lang w:eastAsia="ja-JP"/>
              </w:rPr>
            </w:pPr>
            <w:ins w:id="258" w:author="Nokia" w:date="2020-09-17T13:30:00Z">
              <w:r w:rsidRPr="00C37D2B">
                <w:rPr>
                  <w:i/>
                  <w:lang w:eastAsia="ja-JP"/>
                </w:rPr>
                <w:t>1</w:t>
              </w:r>
              <w:proofErr w:type="gramStart"/>
              <w:r w:rsidRPr="00C37D2B">
                <w:rPr>
                  <w:i/>
                  <w:lang w:eastAsia="ja-JP"/>
                </w:rPr>
                <w:t xml:space="preserve"> ..</w:t>
              </w:r>
              <w:proofErr w:type="gramEnd"/>
              <w:r w:rsidRPr="00C37D2B">
                <w:rPr>
                  <w:i/>
                  <w:lang w:eastAsia="ja-JP"/>
                </w:rPr>
                <w:t xml:space="preserve"> &lt;</w:t>
              </w:r>
              <w:proofErr w:type="spellStart"/>
              <w:r w:rsidRPr="00C37D2B">
                <w:rPr>
                  <w:i/>
                  <w:lang w:eastAsia="ja-JP"/>
                </w:rPr>
                <w:t>maxCellineNB</w:t>
              </w:r>
              <w:proofErr w:type="spellEnd"/>
              <w:r w:rsidRPr="00C37D2B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32CD" w14:textId="77777777" w:rsidR="00351BF5" w:rsidRPr="00351BF5" w:rsidRDefault="00351BF5" w:rsidP="00351BF5">
            <w:pPr>
              <w:pStyle w:val="TAL"/>
              <w:rPr>
                <w:ins w:id="259" w:author="Nokia" w:date="2020-09-17T13:30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A3F5" w14:textId="77777777" w:rsidR="00351BF5" w:rsidRPr="00C37D2B" w:rsidRDefault="00351BF5" w:rsidP="00351BF5">
            <w:pPr>
              <w:pStyle w:val="TAL"/>
              <w:rPr>
                <w:ins w:id="260" w:author="Nokia" w:date="2020-09-17T13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4C4" w14:textId="77777777" w:rsidR="00351BF5" w:rsidRPr="00C37D2B" w:rsidRDefault="00351BF5" w:rsidP="00351BF5">
            <w:pPr>
              <w:pStyle w:val="TAC"/>
              <w:rPr>
                <w:ins w:id="261" w:author="Nokia" w:date="2020-09-17T13:30:00Z"/>
                <w:lang w:eastAsia="ja-JP"/>
              </w:rPr>
            </w:pPr>
            <w:ins w:id="262" w:author="Nokia" w:date="2020-09-17T13:30:00Z">
              <w:r w:rsidRPr="00C37D2B">
                <w:rPr>
                  <w:lang w:eastAsia="ja-JP"/>
                </w:rPr>
                <w:t>EACH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A0939" w14:textId="77777777" w:rsidR="00351BF5" w:rsidRPr="00C37D2B" w:rsidRDefault="00351BF5" w:rsidP="00351BF5">
            <w:pPr>
              <w:pStyle w:val="TAC"/>
              <w:rPr>
                <w:ins w:id="263" w:author="Nokia" w:date="2020-09-17T13:30:00Z"/>
                <w:lang w:eastAsia="zh-CN"/>
              </w:rPr>
            </w:pPr>
            <w:ins w:id="264" w:author="Nokia" w:date="2020-09-17T13:30:00Z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351BF5" w:rsidRPr="00C37D2B" w14:paraId="68715A08" w14:textId="77777777" w:rsidTr="00717413">
        <w:trPr>
          <w:trHeight w:val="350"/>
          <w:ins w:id="265" w:author="Nokia" w:date="2020-09-17T13:30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D116" w14:textId="526F8FC2" w:rsidR="00351BF5" w:rsidRPr="00C37D2B" w:rsidRDefault="00351BF5" w:rsidP="00351BF5">
            <w:pPr>
              <w:pStyle w:val="TAL"/>
              <w:ind w:left="284"/>
              <w:rPr>
                <w:ins w:id="266" w:author="Nokia" w:date="2020-09-17T13:30:00Z"/>
                <w:lang w:eastAsia="ja-JP"/>
              </w:rPr>
            </w:pPr>
            <w:ins w:id="267" w:author="Nokia" w:date="2020-09-17T13:30:00Z">
              <w:r w:rsidRPr="00C37D2B">
                <w:rPr>
                  <w:lang w:eastAsia="ja-JP"/>
                </w:rPr>
                <w:t>&gt;&gt;</w:t>
              </w:r>
            </w:ins>
            <w:ins w:id="268" w:author="Ericsson User" w:date="2020-11-12T16:10:00Z">
              <w:r w:rsidR="00203BA5">
                <w:rPr>
                  <w:lang w:eastAsia="ja-JP"/>
                </w:rPr>
                <w:t xml:space="preserve">E-UTRA </w:t>
              </w:r>
            </w:ins>
            <w:ins w:id="269" w:author="Nokia" w:date="2020-09-17T13:30:00Z">
              <w:r w:rsidRPr="00C37D2B">
                <w:rPr>
                  <w:lang w:eastAsia="ja-JP"/>
                </w:rPr>
                <w:t>Cell ID</w:t>
              </w:r>
            </w:ins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1A79" w14:textId="77777777" w:rsidR="00351BF5" w:rsidRPr="00C37D2B" w:rsidRDefault="00351BF5" w:rsidP="00F12FC0">
            <w:pPr>
              <w:pStyle w:val="TAL"/>
              <w:rPr>
                <w:ins w:id="270" w:author="Nokia" w:date="2020-09-17T13:30:00Z"/>
                <w:lang w:eastAsia="ja-JP"/>
              </w:rPr>
            </w:pPr>
            <w:ins w:id="271" w:author="Nokia" w:date="2020-09-17T13:30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D79DB" w14:textId="77777777" w:rsidR="00351BF5" w:rsidRPr="00C37D2B" w:rsidRDefault="00351BF5" w:rsidP="00F12FC0">
            <w:pPr>
              <w:pStyle w:val="TAL"/>
              <w:rPr>
                <w:ins w:id="272" w:author="Nokia" w:date="2020-09-17T13:30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8C7F5" w14:textId="77777777" w:rsidR="00351BF5" w:rsidRPr="00351BF5" w:rsidRDefault="00351BF5" w:rsidP="00F12FC0">
            <w:pPr>
              <w:pStyle w:val="TAL"/>
              <w:rPr>
                <w:ins w:id="273" w:author="Nokia" w:date="2020-09-17T13:30:00Z"/>
                <w:rFonts w:cs="Arial"/>
                <w:lang w:eastAsia="ja-JP"/>
              </w:rPr>
            </w:pPr>
            <w:ins w:id="274" w:author="Nokia" w:date="2020-09-17T13:30:00Z">
              <w:r w:rsidRPr="00351BF5">
                <w:rPr>
                  <w:rFonts w:cs="Arial"/>
                  <w:lang w:eastAsia="ja-JP"/>
                </w:rPr>
                <w:t>ECGI</w:t>
              </w:r>
            </w:ins>
          </w:p>
          <w:p w14:paraId="3DFBF671" w14:textId="77777777" w:rsidR="00351BF5" w:rsidRPr="00351BF5" w:rsidRDefault="00351BF5" w:rsidP="00F12FC0">
            <w:pPr>
              <w:pStyle w:val="TAL"/>
              <w:rPr>
                <w:ins w:id="275" w:author="Nokia" w:date="2020-09-17T13:30:00Z"/>
                <w:rFonts w:cs="Arial"/>
                <w:lang w:eastAsia="ja-JP"/>
              </w:rPr>
            </w:pPr>
            <w:ins w:id="276" w:author="Nokia" w:date="2020-09-17T13:30:00Z">
              <w:r w:rsidRPr="00351BF5">
                <w:rPr>
                  <w:rFonts w:cs="Arial"/>
                  <w:lang w:eastAsia="ja-JP"/>
                </w:rPr>
                <w:t>9.2.14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313C" w14:textId="77777777" w:rsidR="00351BF5" w:rsidRPr="00C37D2B" w:rsidRDefault="00351BF5" w:rsidP="00F12FC0">
            <w:pPr>
              <w:pStyle w:val="TAL"/>
              <w:rPr>
                <w:ins w:id="277" w:author="Nokia" w:date="2020-09-17T13:30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78A8" w14:textId="77777777" w:rsidR="00351BF5" w:rsidRPr="00C37D2B" w:rsidRDefault="00351BF5" w:rsidP="00F12FC0">
            <w:pPr>
              <w:pStyle w:val="TAC"/>
              <w:rPr>
                <w:ins w:id="278" w:author="Nokia" w:date="2020-09-17T13:30:00Z"/>
                <w:lang w:eastAsia="ja-JP"/>
              </w:rPr>
            </w:pPr>
            <w:ins w:id="279" w:author="Nokia" w:date="2020-09-17T13:30:00Z">
              <w:r w:rsidRPr="00C37D2B">
                <w:rPr>
                  <w:lang w:eastAsia="ja-JP"/>
                </w:rPr>
                <w:t>–</w:t>
              </w:r>
            </w:ins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7ECD" w14:textId="77777777" w:rsidR="00351BF5" w:rsidRPr="00C37D2B" w:rsidRDefault="00351BF5" w:rsidP="00F12FC0">
            <w:pPr>
              <w:pStyle w:val="TAC"/>
              <w:rPr>
                <w:ins w:id="280" w:author="Nokia" w:date="2020-09-17T13:30:00Z"/>
                <w:lang w:eastAsia="zh-CN"/>
              </w:rPr>
            </w:pPr>
          </w:p>
        </w:tc>
      </w:tr>
    </w:tbl>
    <w:p w14:paraId="683B8B49" w14:textId="77777777" w:rsidR="009317F4" w:rsidRDefault="009317F4" w:rsidP="009317F4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17F4" w14:paraId="59609FF8" w14:textId="77777777" w:rsidTr="00F12FC0">
        <w:tc>
          <w:tcPr>
            <w:tcW w:w="3686" w:type="dxa"/>
          </w:tcPr>
          <w:p w14:paraId="4F5B68FA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0D72986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317F4" w14:paraId="7190860E" w14:textId="77777777" w:rsidTr="00F12FC0">
        <w:tc>
          <w:tcPr>
            <w:tcW w:w="3686" w:type="dxa"/>
          </w:tcPr>
          <w:p w14:paraId="6AE5BFF7" w14:textId="77777777" w:rsidR="009317F4" w:rsidRDefault="009317F4" w:rsidP="00F12FC0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ifRegistrationRequestStoporAdd</w:t>
            </w:r>
            <w:proofErr w:type="spellEnd"/>
          </w:p>
        </w:tc>
        <w:tc>
          <w:tcPr>
            <w:tcW w:w="5670" w:type="dxa"/>
          </w:tcPr>
          <w:p w14:paraId="0B0247FE" w14:textId="2B3C7EE0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>Registration Request</w:t>
            </w:r>
            <w:ins w:id="281" w:author="Ericsson User" w:date="2020-11-12T17:25:00Z">
              <w:r w:rsidR="002F27F8">
                <w:rPr>
                  <w:i/>
                  <w:iCs/>
                  <w:lang w:eastAsia="ja-JP"/>
                </w:rPr>
                <w:t xml:space="preserve"> EN-DC</w:t>
              </w:r>
            </w:ins>
            <w:r>
              <w:rPr>
                <w:i/>
                <w:iCs/>
                <w:lang w:eastAsia="ja-JP"/>
              </w:rPr>
              <w:t xml:space="preserve"> </w:t>
            </w:r>
            <w:r>
              <w:rPr>
                <w:lang w:eastAsia="ja-JP"/>
              </w:rPr>
              <w:t>IE is set to the value "stop", or "add".</w:t>
            </w:r>
          </w:p>
        </w:tc>
      </w:tr>
      <w:tr w:rsidR="009317F4" w:rsidRPr="00F45469" w14:paraId="27376D93" w14:textId="77777777" w:rsidTr="00F12FC0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BC6C" w14:textId="77777777" w:rsidR="009317F4" w:rsidRPr="00F45469" w:rsidRDefault="009317F4" w:rsidP="00F12FC0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6676" w14:textId="4C473EE2" w:rsidR="009317F4" w:rsidRPr="00F45469" w:rsidRDefault="009317F4" w:rsidP="00F12FC0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E2737E">
              <w:rPr>
                <w:i/>
                <w:iCs/>
                <w:lang w:eastAsia="ja-JP"/>
              </w:rPr>
              <w:t>Registration Request</w:t>
            </w:r>
            <w:ins w:id="282" w:author="Ericsson User" w:date="2020-11-12T17:25:00Z">
              <w:r w:rsidR="002F27F8" w:rsidRPr="00E2737E">
                <w:rPr>
                  <w:i/>
                  <w:iCs/>
                  <w:lang w:eastAsia="ja-JP"/>
                </w:rPr>
                <w:t xml:space="preserve"> EN-DC</w:t>
              </w:r>
            </w:ins>
            <w:r w:rsidRPr="00125DEE">
              <w:rPr>
                <w:lang w:eastAsia="ja-JP"/>
              </w:rPr>
              <w:t xml:space="preserve">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1473566E" w14:textId="77777777" w:rsidR="009317F4" w:rsidRDefault="009317F4" w:rsidP="009317F4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17F4" w:rsidRPr="00AA5DA2" w14:paraId="32FC4A53" w14:textId="77777777" w:rsidTr="00F12FC0">
        <w:tc>
          <w:tcPr>
            <w:tcW w:w="3686" w:type="dxa"/>
          </w:tcPr>
          <w:p w14:paraId="27C78305" w14:textId="77777777" w:rsidR="009317F4" w:rsidRPr="00AA5DA2" w:rsidRDefault="009317F4" w:rsidP="00F12FC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BFA0E1D" w14:textId="77777777" w:rsidR="009317F4" w:rsidRPr="00AA5DA2" w:rsidRDefault="009317F4" w:rsidP="00F12FC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9317F4" w:rsidRPr="00AA5DA2" w14:paraId="6A85CABF" w14:textId="77777777" w:rsidTr="00F12FC0">
        <w:tc>
          <w:tcPr>
            <w:tcW w:w="3686" w:type="dxa"/>
          </w:tcPr>
          <w:p w14:paraId="13BC1930" w14:textId="77777777" w:rsidR="009317F4" w:rsidRPr="00622609" w:rsidRDefault="009317F4" w:rsidP="00F12FC0">
            <w:pPr>
              <w:pStyle w:val="TAL"/>
              <w:rPr>
                <w:i/>
                <w:lang w:eastAsia="ja-JP"/>
              </w:rPr>
            </w:pPr>
            <w:proofErr w:type="spellStart"/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321F0168" w14:textId="77777777" w:rsidR="009317F4" w:rsidRPr="00AA5DA2" w:rsidRDefault="009317F4" w:rsidP="00F12FC0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en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-gNB. Value is 16384.</w:t>
            </w:r>
          </w:p>
        </w:tc>
      </w:tr>
      <w:tr w:rsidR="009317F4" w:rsidRPr="00AA5DA2" w14:paraId="3B3F9DA3" w14:textId="77777777" w:rsidTr="00F12FC0">
        <w:tc>
          <w:tcPr>
            <w:tcW w:w="3686" w:type="dxa"/>
          </w:tcPr>
          <w:p w14:paraId="29BFE4AB" w14:textId="77777777" w:rsidR="009317F4" w:rsidRPr="00AA5DA2" w:rsidRDefault="009317F4" w:rsidP="00F12FC0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6362EB">
              <w:rPr>
                <w:i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</w:tcPr>
          <w:p w14:paraId="41B44173" w14:textId="77777777" w:rsidR="009317F4" w:rsidRPr="00AA5DA2" w:rsidRDefault="009317F4" w:rsidP="00F12FC0">
            <w:pPr>
              <w:pStyle w:val="TAL"/>
              <w:rPr>
                <w:rFonts w:cs="Arial"/>
                <w:bCs/>
                <w:lang w:eastAsia="ja-JP"/>
              </w:rPr>
            </w:pPr>
            <w:r w:rsidRPr="006362EB">
              <w:rPr>
                <w:rFonts w:cs="Arial"/>
                <w:lang w:val="en-US" w:eastAsia="ja-JP"/>
              </w:rPr>
              <w:t>Maximum no. SSB Areas that can be served by a NG-RAN node cell. Value is 64.</w:t>
            </w:r>
          </w:p>
        </w:tc>
      </w:tr>
      <w:tr w:rsidR="00351BF5" w:rsidRPr="00AA5DA2" w14:paraId="728AF14C" w14:textId="77777777" w:rsidTr="00F12FC0">
        <w:trPr>
          <w:ins w:id="283" w:author="Nokia" w:date="2020-09-17T13:32:00Z"/>
        </w:trPr>
        <w:tc>
          <w:tcPr>
            <w:tcW w:w="3686" w:type="dxa"/>
          </w:tcPr>
          <w:p w14:paraId="7A798AFF" w14:textId="29025C53" w:rsidR="00351BF5" w:rsidRPr="006362EB" w:rsidRDefault="00351BF5" w:rsidP="00351BF5">
            <w:pPr>
              <w:pStyle w:val="TAL"/>
              <w:rPr>
                <w:ins w:id="284" w:author="Nokia" w:date="2020-09-17T13:32:00Z"/>
                <w:i/>
                <w:lang w:eastAsia="ja-JP"/>
              </w:rPr>
            </w:pPr>
            <w:proofErr w:type="spellStart"/>
            <w:ins w:id="285" w:author="Nokia" w:date="2020-09-17T13:32:00Z">
              <w:r w:rsidRPr="00C37D2B">
                <w:rPr>
                  <w:lang w:eastAsia="ja-JP"/>
                </w:rPr>
                <w:t>maxCellineNB</w:t>
              </w:r>
              <w:proofErr w:type="spellEnd"/>
            </w:ins>
          </w:p>
        </w:tc>
        <w:tc>
          <w:tcPr>
            <w:tcW w:w="5670" w:type="dxa"/>
          </w:tcPr>
          <w:p w14:paraId="23D6626F" w14:textId="5A9CB517" w:rsidR="00351BF5" w:rsidRPr="006362EB" w:rsidRDefault="00351BF5" w:rsidP="00351BF5">
            <w:pPr>
              <w:pStyle w:val="TAL"/>
              <w:rPr>
                <w:ins w:id="286" w:author="Nokia" w:date="2020-09-17T13:32:00Z"/>
                <w:rFonts w:cs="Arial"/>
                <w:lang w:val="en-US" w:eastAsia="ja-JP"/>
              </w:rPr>
            </w:pPr>
            <w:ins w:id="287" w:author="Nokia" w:date="2020-09-17T13:32:00Z">
              <w:r w:rsidRPr="00C37D2B">
                <w:rPr>
                  <w:lang w:eastAsia="ja-JP"/>
                </w:rPr>
                <w:t>Maximum no. cells that can be served by an eNB. Value is 256.</w:t>
              </w:r>
            </w:ins>
          </w:p>
        </w:tc>
      </w:tr>
    </w:tbl>
    <w:p w14:paraId="128F4D49" w14:textId="77777777" w:rsidR="009317F4" w:rsidRDefault="009317F4" w:rsidP="009317F4"/>
    <w:p w14:paraId="1E949F8C" w14:textId="77777777" w:rsidR="009317F4" w:rsidRDefault="009317F4" w:rsidP="009317F4">
      <w:pPr>
        <w:pStyle w:val="Heading4"/>
        <w:rPr>
          <w:szCs w:val="24"/>
          <w:lang w:eastAsia="zh-CN"/>
        </w:rPr>
      </w:pPr>
      <w:bookmarkStart w:id="288" w:name="_Toc525677880"/>
      <w:bookmarkStart w:id="289" w:name="_Toc45104166"/>
      <w:bookmarkStart w:id="290" w:name="_Toc45227662"/>
      <w:bookmarkStart w:id="291" w:name="_Toc45891476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.46</w:t>
      </w:r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RESPONSE</w:t>
      </w:r>
      <w:bookmarkStart w:id="292" w:name="_GoBack"/>
      <w:bookmarkEnd w:id="288"/>
      <w:bookmarkEnd w:id="289"/>
      <w:bookmarkEnd w:id="290"/>
      <w:bookmarkEnd w:id="291"/>
      <w:bookmarkEnd w:id="292"/>
    </w:p>
    <w:p w14:paraId="46B96FE9" w14:textId="7E5C3020" w:rsidR="009317F4" w:rsidRDefault="009317F4" w:rsidP="009317F4">
      <w:r>
        <w:t xml:space="preserve">This message is sent by the </w:t>
      </w:r>
      <w:proofErr w:type="spellStart"/>
      <w:r>
        <w:t>en</w:t>
      </w:r>
      <w:proofErr w:type="spellEnd"/>
      <w:r>
        <w:t xml:space="preserve">-gNB </w:t>
      </w:r>
      <w:ins w:id="293" w:author="Nokia" w:date="2020-09-17T13:33:00Z">
        <w:r w:rsidR="008D5546">
          <w:t xml:space="preserve">or by the eNB </w:t>
        </w:r>
      </w:ins>
      <w:r>
        <w:t xml:space="preserve">to indicate that the requested measurement, for </w:t>
      </w:r>
      <w:proofErr w:type="gramStart"/>
      <w:r>
        <w:t>all of</w:t>
      </w:r>
      <w:proofErr w:type="gramEnd"/>
      <w:r>
        <w:t xml:space="preserve"> the measurement objects included in the measurement is successfully initiated.</w:t>
      </w:r>
    </w:p>
    <w:p w14:paraId="5307245F" w14:textId="64819A1E" w:rsidR="009317F4" w:rsidRDefault="009317F4" w:rsidP="009317F4">
      <w:pPr>
        <w:rPr>
          <w:rFonts w:eastAsia="Batang"/>
        </w:rPr>
      </w:pPr>
      <w:r>
        <w:t xml:space="preserve">Direction: </w:t>
      </w:r>
      <w:proofErr w:type="spellStart"/>
      <w:r>
        <w:t>en</w:t>
      </w:r>
      <w:proofErr w:type="spellEnd"/>
      <w:r>
        <w:t xml:space="preserve">-gNB </w:t>
      </w:r>
      <w:r>
        <w:sym w:font="Symbol" w:char="F0AE"/>
      </w:r>
      <w:r>
        <w:t xml:space="preserve"> eNB</w:t>
      </w:r>
      <w:ins w:id="294" w:author="Nokia" w:date="2020-09-17T13:33:00Z">
        <w:r w:rsidR="008D5546">
          <w:t xml:space="preserve">, eNB </w:t>
        </w:r>
        <w:r w:rsidR="008D5546">
          <w:sym w:font="Symbol" w:char="F0AE"/>
        </w:r>
        <w:r w:rsidR="008D5546">
          <w:t xml:space="preserve"> </w:t>
        </w:r>
        <w:proofErr w:type="spellStart"/>
        <w:r w:rsidR="008D5546">
          <w:t>en</w:t>
        </w:r>
        <w:proofErr w:type="spellEnd"/>
        <w:r w:rsidR="008D5546">
          <w:t>-gNB</w:t>
        </w:r>
      </w:ins>
      <w:r>
        <w:t>.</w:t>
      </w:r>
    </w:p>
    <w:tbl>
      <w:tblPr>
        <w:tblW w:w="991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260"/>
        <w:gridCol w:w="2160"/>
        <w:gridCol w:w="1080"/>
        <w:gridCol w:w="1107"/>
      </w:tblGrid>
      <w:tr w:rsidR="009317F4" w14:paraId="2DD78EA3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2B79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AE6D" w14:textId="77777777" w:rsidR="009317F4" w:rsidRDefault="009317F4" w:rsidP="00F12FC0">
            <w:pPr>
              <w:pStyle w:val="TAH"/>
              <w:jc w:val="left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373E5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1267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8B6B7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2DEC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D5A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317F4" w14:paraId="7CFDDC02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CDF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6DC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4ED8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6841F" w14:textId="77777777" w:rsidR="009317F4" w:rsidRDefault="009317F4" w:rsidP="00F12FC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4FF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5AC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1F91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4C5CEA7D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2CDE" w14:textId="0AC7E1F8" w:rsidR="009317F4" w:rsidRDefault="009317F4" w:rsidP="00F12FC0">
            <w:pPr>
              <w:pStyle w:val="TAL"/>
              <w:rPr>
                <w:lang w:eastAsia="ja-JP"/>
              </w:rPr>
            </w:pPr>
            <w:r>
              <w:t>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C091B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61D1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AB6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9B8FF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0C2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A481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5412D7F0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A08B" w14:textId="77777777" w:rsidR="009317F4" w:rsidRDefault="009317F4" w:rsidP="00F12FC0">
            <w:pPr>
              <w:pStyle w:val="TAL"/>
              <w:rPr>
                <w:lang w:eastAsia="ja-JP"/>
              </w:rPr>
            </w:pPr>
            <w:proofErr w:type="spellStart"/>
            <w:r>
              <w:t>en</w:t>
            </w:r>
            <w:proofErr w:type="spellEnd"/>
            <w:r>
              <w:t>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B3E3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D890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08FF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DBB3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t>en</w:t>
            </w:r>
            <w:proofErr w:type="spellEnd"/>
            <w:r>
              <w:t>-gNB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F63A7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E0CD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00E2FE50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2E64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442D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2FDD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0FFF" w14:textId="77777777" w:rsidR="009317F4" w:rsidRDefault="009317F4" w:rsidP="00F12FC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73E5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CBE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D068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17413" w14:paraId="0E6555F3" w14:textId="77777777" w:rsidTr="00717413"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F6CF" w14:textId="77777777" w:rsid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140D" w14:textId="77777777" w:rsid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210C" w14:textId="77777777" w:rsidR="00717413" w:rsidRP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9989" w14:textId="77777777" w:rsidR="00717413" w:rsidRP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9.2.143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DDE2" w14:textId="77777777" w:rsid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1FB06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YES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E4E8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reject</w:t>
            </w:r>
          </w:p>
        </w:tc>
      </w:tr>
    </w:tbl>
    <w:p w14:paraId="1F42FAA9" w14:textId="77777777" w:rsidR="009317F4" w:rsidRDefault="009317F4" w:rsidP="009317F4"/>
    <w:p w14:paraId="6796F6B1" w14:textId="77777777" w:rsidR="009317F4" w:rsidRDefault="009317F4" w:rsidP="009317F4">
      <w:pPr>
        <w:pStyle w:val="Heading4"/>
        <w:rPr>
          <w:szCs w:val="24"/>
          <w:lang w:eastAsia="zh-CN"/>
        </w:rPr>
      </w:pPr>
      <w:bookmarkStart w:id="295" w:name="_Toc525677881"/>
      <w:bookmarkStart w:id="296" w:name="_Toc45104167"/>
      <w:bookmarkStart w:id="297" w:name="_Toc45227663"/>
      <w:bookmarkStart w:id="298" w:name="_Toc45891477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47</w:t>
      </w:r>
      <w:r>
        <w:tab/>
      </w:r>
      <w:r>
        <w:rPr>
          <w:rFonts w:hint="eastAsia"/>
          <w:lang w:eastAsia="zh-CN"/>
        </w:rPr>
        <w:t>EN-DC</w:t>
      </w:r>
      <w:r>
        <w:rPr>
          <w:szCs w:val="24"/>
        </w:rPr>
        <w:t xml:space="preserve"> RESOURCE STATUS FAILURE</w:t>
      </w:r>
      <w:bookmarkEnd w:id="295"/>
      <w:bookmarkEnd w:id="296"/>
      <w:bookmarkEnd w:id="297"/>
      <w:bookmarkEnd w:id="298"/>
    </w:p>
    <w:p w14:paraId="2582CCB7" w14:textId="05114399" w:rsidR="009317F4" w:rsidRDefault="009317F4" w:rsidP="009317F4">
      <w:r>
        <w:t xml:space="preserve">This message is sent by the </w:t>
      </w:r>
      <w:proofErr w:type="spellStart"/>
      <w:r>
        <w:t>en</w:t>
      </w:r>
      <w:proofErr w:type="spellEnd"/>
      <w:r>
        <w:t xml:space="preserve">-gNB </w:t>
      </w:r>
      <w:ins w:id="299" w:author="Nokia" w:date="2020-09-17T13:33:00Z">
        <w:r w:rsidR="008D5546">
          <w:t xml:space="preserve">or by the eNB </w:t>
        </w:r>
      </w:ins>
      <w:r>
        <w:t>to indicate that for any of the requested measurement objects the measurement cannot be initiated.</w:t>
      </w:r>
    </w:p>
    <w:p w14:paraId="25F4538F" w14:textId="17ED01AC" w:rsidR="009317F4" w:rsidRDefault="009317F4" w:rsidP="009317F4">
      <w:pPr>
        <w:rPr>
          <w:rFonts w:eastAsia="Batang"/>
        </w:rPr>
      </w:pPr>
      <w:r>
        <w:t xml:space="preserve">Direction: </w:t>
      </w:r>
      <w:proofErr w:type="spellStart"/>
      <w:r>
        <w:t>en</w:t>
      </w:r>
      <w:proofErr w:type="spellEnd"/>
      <w:r>
        <w:t xml:space="preserve">-gNB </w:t>
      </w:r>
      <w:r>
        <w:sym w:font="Symbol" w:char="F0AE"/>
      </w:r>
      <w:r>
        <w:t xml:space="preserve"> eNB</w:t>
      </w:r>
      <w:ins w:id="300" w:author="Nokia" w:date="2020-09-17T13:34:00Z">
        <w:r w:rsidR="008D5546">
          <w:t xml:space="preserve">, eNB </w:t>
        </w:r>
        <w:r w:rsidR="008D5546">
          <w:sym w:font="Symbol" w:char="F0AE"/>
        </w:r>
        <w:r w:rsidR="008D5546">
          <w:t xml:space="preserve"> </w:t>
        </w:r>
        <w:proofErr w:type="spellStart"/>
        <w:r w:rsidR="008D5546">
          <w:t>en</w:t>
        </w:r>
        <w:proofErr w:type="spellEnd"/>
        <w:r w:rsidR="008D5546">
          <w:t>-gNB</w:t>
        </w:r>
      </w:ins>
      <w:r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8"/>
        <w:gridCol w:w="1084"/>
        <w:gridCol w:w="900"/>
        <w:gridCol w:w="1260"/>
        <w:gridCol w:w="2160"/>
        <w:gridCol w:w="1107"/>
        <w:gridCol w:w="1080"/>
      </w:tblGrid>
      <w:tr w:rsidR="009317F4" w14:paraId="4AFD5DB6" w14:textId="77777777" w:rsidTr="00717413">
        <w:tc>
          <w:tcPr>
            <w:tcW w:w="2298" w:type="dxa"/>
          </w:tcPr>
          <w:p w14:paraId="29366EF1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4" w:type="dxa"/>
          </w:tcPr>
          <w:p w14:paraId="284ACCCC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589F7F41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</w:tcPr>
          <w:p w14:paraId="79E1D5F3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</w:tcPr>
          <w:p w14:paraId="67D9B659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263563E7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9465A26" w14:textId="77777777" w:rsidR="009317F4" w:rsidRDefault="009317F4" w:rsidP="00F12FC0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317F4" w14:paraId="30653592" w14:textId="77777777" w:rsidTr="00717413">
        <w:tc>
          <w:tcPr>
            <w:tcW w:w="2298" w:type="dxa"/>
          </w:tcPr>
          <w:p w14:paraId="7500FD4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4" w:type="dxa"/>
          </w:tcPr>
          <w:p w14:paraId="4200CDA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3DD6EAF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0EBF734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60" w:type="dxa"/>
          </w:tcPr>
          <w:p w14:paraId="0777789C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D5AAFAC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12196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697FB999" w14:textId="77777777" w:rsidTr="00717413">
        <w:tc>
          <w:tcPr>
            <w:tcW w:w="2298" w:type="dxa"/>
          </w:tcPr>
          <w:p w14:paraId="35C501E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t>eNB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4" w:type="dxa"/>
          </w:tcPr>
          <w:p w14:paraId="61E5AE1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35384CA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7619FF37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</w:tcPr>
          <w:p w14:paraId="5E60C5E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eNB</w:t>
            </w:r>
          </w:p>
        </w:tc>
        <w:tc>
          <w:tcPr>
            <w:tcW w:w="1107" w:type="dxa"/>
          </w:tcPr>
          <w:p w14:paraId="419548E5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1A5D73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3C375467" w14:textId="77777777" w:rsidTr="00717413">
        <w:tc>
          <w:tcPr>
            <w:tcW w:w="2298" w:type="dxa"/>
          </w:tcPr>
          <w:p w14:paraId="640024F5" w14:textId="77777777" w:rsidR="009317F4" w:rsidRDefault="009317F4" w:rsidP="00F12FC0">
            <w:pPr>
              <w:pStyle w:val="TAL"/>
              <w:rPr>
                <w:lang w:eastAsia="ja-JP"/>
              </w:rPr>
            </w:pPr>
            <w:proofErr w:type="spellStart"/>
            <w:r>
              <w:t>en</w:t>
            </w:r>
            <w:proofErr w:type="spellEnd"/>
            <w:r>
              <w:t>-gNB</w:t>
            </w:r>
            <w:r>
              <w:rPr>
                <w:lang w:eastAsia="ja-JP"/>
              </w:rPr>
              <w:t xml:space="preserve"> Measurement ID</w:t>
            </w:r>
          </w:p>
        </w:tc>
        <w:tc>
          <w:tcPr>
            <w:tcW w:w="1084" w:type="dxa"/>
          </w:tcPr>
          <w:p w14:paraId="7496A6F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28F4085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5CAB078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60" w:type="dxa"/>
          </w:tcPr>
          <w:p w14:paraId="284DB93D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t>en</w:t>
            </w:r>
            <w:proofErr w:type="spellEnd"/>
            <w:r>
              <w:t>-gNB</w:t>
            </w:r>
          </w:p>
        </w:tc>
        <w:tc>
          <w:tcPr>
            <w:tcW w:w="1107" w:type="dxa"/>
          </w:tcPr>
          <w:p w14:paraId="48C82D28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7922C2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7210EB49" w14:textId="77777777" w:rsidTr="00717413">
        <w:tc>
          <w:tcPr>
            <w:tcW w:w="2298" w:type="dxa"/>
          </w:tcPr>
          <w:p w14:paraId="31ADCAC9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4" w:type="dxa"/>
          </w:tcPr>
          <w:p w14:paraId="734952EA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EFEC94D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</w:tcPr>
          <w:p w14:paraId="6F7D773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9.2.6</w:t>
            </w:r>
          </w:p>
        </w:tc>
        <w:tc>
          <w:tcPr>
            <w:tcW w:w="2160" w:type="dxa"/>
          </w:tcPr>
          <w:p w14:paraId="3B52AC68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Ignored by the receiver when the Complete Failure Cause Information IE is included</w:t>
            </w:r>
          </w:p>
        </w:tc>
        <w:tc>
          <w:tcPr>
            <w:tcW w:w="1107" w:type="dxa"/>
          </w:tcPr>
          <w:p w14:paraId="6DACD357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A34AE56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17F4" w14:paraId="158681F8" w14:textId="77777777" w:rsidTr="00717413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4BC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E4E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8DAA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8B40" w14:textId="77777777" w:rsidR="009317F4" w:rsidRDefault="009317F4" w:rsidP="00F12FC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DD9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73F9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5DEF0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17413" w14:paraId="54498F37" w14:textId="77777777" w:rsidTr="00717413">
        <w:tc>
          <w:tcPr>
            <w:tcW w:w="2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5F3D7" w14:textId="77777777" w:rsidR="00717413" w:rsidRDefault="00717413">
            <w:pPr>
              <w:pStyle w:val="TAL"/>
              <w:rPr>
                <w:lang w:eastAsia="ja-JP"/>
              </w:rPr>
            </w:pPr>
            <w:bookmarkStart w:id="301" w:name="_Toc525677882"/>
            <w:r w:rsidRPr="00717413">
              <w:rPr>
                <w:lang w:eastAsia="ja-JP"/>
              </w:rPr>
              <w:t>Interface Instance Indication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81B5" w14:textId="77777777" w:rsid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4C74E" w14:textId="77777777" w:rsidR="00717413" w:rsidRP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F146" w14:textId="77777777" w:rsidR="00717413" w:rsidRP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9.2.143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E0AD" w14:textId="77777777" w:rsid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02F3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FDD4C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reject</w:t>
            </w:r>
          </w:p>
        </w:tc>
      </w:tr>
    </w:tbl>
    <w:p w14:paraId="6434C655" w14:textId="77777777" w:rsidR="009317F4" w:rsidRDefault="009317F4" w:rsidP="009317F4">
      <w:pPr>
        <w:rPr>
          <w:kern w:val="28"/>
          <w:lang w:eastAsia="zh-CN"/>
        </w:rPr>
      </w:pPr>
    </w:p>
    <w:p w14:paraId="57A99068" w14:textId="77777777" w:rsidR="009317F4" w:rsidRDefault="009317F4" w:rsidP="009317F4">
      <w:pPr>
        <w:pStyle w:val="Heading4"/>
        <w:rPr>
          <w:lang w:eastAsia="zh-CN"/>
        </w:rPr>
      </w:pPr>
      <w:bookmarkStart w:id="302" w:name="_Toc45104168"/>
      <w:bookmarkStart w:id="303" w:name="_Toc45227664"/>
      <w:bookmarkStart w:id="304" w:name="_Toc45891478"/>
      <w:r>
        <w:t>9.</w:t>
      </w:r>
      <w:r>
        <w:rPr>
          <w:rFonts w:hint="eastAsia"/>
          <w:lang w:eastAsia="zh-CN"/>
        </w:rPr>
        <w:t>1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lang w:eastAsia="zh-CN"/>
        </w:rPr>
        <w:t>48</w:t>
      </w:r>
      <w:r>
        <w:tab/>
      </w:r>
      <w:r>
        <w:rPr>
          <w:rFonts w:hint="eastAsia"/>
          <w:lang w:eastAsia="zh-CN"/>
        </w:rPr>
        <w:t xml:space="preserve">EN-DC </w:t>
      </w:r>
      <w:r>
        <w:t>RESOURCE STATUS UPDATE</w:t>
      </w:r>
      <w:bookmarkEnd w:id="301"/>
      <w:bookmarkEnd w:id="302"/>
      <w:bookmarkEnd w:id="303"/>
      <w:bookmarkEnd w:id="304"/>
    </w:p>
    <w:p w14:paraId="1F15C458" w14:textId="09BF4581" w:rsidR="009317F4" w:rsidRDefault="009317F4" w:rsidP="009317F4">
      <w:r>
        <w:t xml:space="preserve">This message is sent by </w:t>
      </w:r>
      <w:r>
        <w:rPr>
          <w:rFonts w:hint="eastAsia"/>
          <w:lang w:eastAsia="zh-CN"/>
        </w:rPr>
        <w:t xml:space="preserve">the </w:t>
      </w:r>
      <w:proofErr w:type="spellStart"/>
      <w:r>
        <w:t>en</w:t>
      </w:r>
      <w:proofErr w:type="spellEnd"/>
      <w:r>
        <w:t xml:space="preserve">-gNB to </w:t>
      </w:r>
      <w:r>
        <w:rPr>
          <w:rFonts w:hint="eastAsia"/>
          <w:lang w:eastAsia="zh-CN"/>
        </w:rPr>
        <w:t xml:space="preserve">the </w:t>
      </w:r>
      <w:r>
        <w:t xml:space="preserve">eNB </w:t>
      </w:r>
      <w:ins w:id="305" w:author="Nokia" w:date="2020-09-17T13:34:00Z">
        <w:r w:rsidR="00F12FC0">
          <w:t xml:space="preserve">or by </w:t>
        </w:r>
        <w:r w:rsidR="00F12FC0">
          <w:rPr>
            <w:rFonts w:hint="eastAsia"/>
            <w:lang w:eastAsia="zh-CN"/>
          </w:rPr>
          <w:t xml:space="preserve">the </w:t>
        </w:r>
        <w:r w:rsidR="00F12FC0">
          <w:t xml:space="preserve">eNB to </w:t>
        </w:r>
        <w:r w:rsidR="00F12FC0">
          <w:rPr>
            <w:rFonts w:hint="eastAsia"/>
            <w:lang w:eastAsia="zh-CN"/>
          </w:rPr>
          <w:t xml:space="preserve">the </w:t>
        </w:r>
        <w:proofErr w:type="spellStart"/>
        <w:r w:rsidR="00F12FC0">
          <w:t>en</w:t>
        </w:r>
        <w:proofErr w:type="spellEnd"/>
        <w:r w:rsidR="00F12FC0">
          <w:t xml:space="preserve">-gNB </w:t>
        </w:r>
      </w:ins>
      <w:r>
        <w:t>to report the results of the requested measurements.</w:t>
      </w:r>
    </w:p>
    <w:p w14:paraId="211A204A" w14:textId="34AEDA4F" w:rsidR="009317F4" w:rsidRDefault="009317F4" w:rsidP="009317F4">
      <w:pPr>
        <w:rPr>
          <w:lang w:eastAsia="zh-CN"/>
        </w:rPr>
      </w:pPr>
      <w:r>
        <w:t xml:space="preserve">Direction: </w:t>
      </w:r>
      <w:proofErr w:type="spellStart"/>
      <w:r>
        <w:t>en</w:t>
      </w:r>
      <w:proofErr w:type="spellEnd"/>
      <w:r>
        <w:t xml:space="preserve">-gNB </w:t>
      </w:r>
      <w:r>
        <w:sym w:font="Symbol" w:char="F0AE"/>
      </w:r>
      <w:r>
        <w:t xml:space="preserve"> eNB</w:t>
      </w:r>
      <w:ins w:id="306" w:author="Nokia" w:date="2020-09-17T13:34:00Z">
        <w:r w:rsidR="00F12FC0">
          <w:t xml:space="preserve">, eNB </w:t>
        </w:r>
        <w:r w:rsidR="00F12FC0">
          <w:sym w:font="Symbol" w:char="F0AE"/>
        </w:r>
        <w:r w:rsidR="00F12FC0">
          <w:t xml:space="preserve"> </w:t>
        </w:r>
        <w:proofErr w:type="spellStart"/>
        <w:r w:rsidR="00F12FC0">
          <w:t>en</w:t>
        </w:r>
        <w:proofErr w:type="spellEnd"/>
        <w:r w:rsidR="00F12FC0">
          <w:t>-gNB</w:t>
        </w:r>
      </w:ins>
      <w:r>
        <w:t>.</w:t>
      </w:r>
    </w:p>
    <w:tbl>
      <w:tblPr>
        <w:tblW w:w="989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4"/>
        <w:gridCol w:w="1078"/>
        <w:gridCol w:w="896"/>
        <w:gridCol w:w="1274"/>
        <w:gridCol w:w="2155"/>
        <w:gridCol w:w="1092"/>
        <w:gridCol w:w="1078"/>
      </w:tblGrid>
      <w:tr w:rsidR="009317F4" w14:paraId="6597A549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572D4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EE7B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B8C2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D51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CB0CC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810A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2B16" w14:textId="77777777" w:rsidR="009317F4" w:rsidRDefault="009317F4" w:rsidP="00F12FC0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317F4" w14:paraId="08D85D93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C780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E3524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966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853F" w14:textId="77777777" w:rsidR="009317F4" w:rsidRDefault="009317F4" w:rsidP="00F12FC0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9.2.</w:t>
            </w:r>
            <w:r>
              <w:rPr>
                <w:rFonts w:hint="eastAsia"/>
                <w:lang w:eastAsia="zh-CN"/>
              </w:rPr>
              <w:t>3.1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39296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5004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AD41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317F4" w14:paraId="0E536B3C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8466" w14:textId="77777777" w:rsidR="009317F4" w:rsidRDefault="009317F4" w:rsidP="00F12FC0">
            <w:pPr>
              <w:pStyle w:val="TAL"/>
              <w:rPr>
                <w:snapToGrid w:val="0"/>
                <w:lang w:eastAsia="ja-JP"/>
              </w:rPr>
            </w:pPr>
            <w:r>
              <w:t>eNB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63F82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F1AD7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A84A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CDDE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r>
              <w:t>eNB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76CDB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D1AB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14:paraId="5198FF5A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95AB" w14:textId="77777777" w:rsidR="009317F4" w:rsidRDefault="009317F4" w:rsidP="00F12FC0">
            <w:pPr>
              <w:pStyle w:val="TAL"/>
              <w:rPr>
                <w:snapToGrid w:val="0"/>
                <w:lang w:eastAsia="ja-JP"/>
              </w:rPr>
            </w:pPr>
            <w:proofErr w:type="spellStart"/>
            <w:r>
              <w:t>en</w:t>
            </w:r>
            <w:proofErr w:type="spellEnd"/>
            <w:r>
              <w:t>-gNB</w:t>
            </w:r>
            <w:r>
              <w:rPr>
                <w:lang w:eastAsia="ja-JP"/>
              </w:rPr>
              <w:t xml:space="preserve"> </w:t>
            </w:r>
            <w:r>
              <w:rPr>
                <w:snapToGrid w:val="0"/>
                <w:lang w:eastAsia="ja-JP"/>
              </w:rPr>
              <w:t>Measurement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95CA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E49F6" w14:textId="77777777" w:rsidR="009317F4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84B91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1..</w:t>
            </w:r>
            <w:proofErr w:type="gramEnd"/>
            <w:r>
              <w:rPr>
                <w:lang w:eastAsia="ja-JP"/>
              </w:rPr>
              <w:t>4095,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...)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D469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Allocated by </w:t>
            </w:r>
            <w:r>
              <w:rPr>
                <w:rFonts w:hint="eastAsia"/>
                <w:lang w:eastAsia="zh-CN"/>
              </w:rPr>
              <w:t xml:space="preserve">the </w:t>
            </w:r>
            <w:proofErr w:type="spellStart"/>
            <w:r>
              <w:t>en</w:t>
            </w:r>
            <w:proofErr w:type="spellEnd"/>
            <w:r>
              <w:t>-gNB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BF13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0A5A" w14:textId="77777777" w:rsidR="009317F4" w:rsidRDefault="009317F4" w:rsidP="00F12FC0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317F4" w:rsidRPr="0038142B" w14:paraId="78995A42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5AB" w14:textId="5DF45364" w:rsidR="009317F4" w:rsidRPr="00DA56CA" w:rsidRDefault="00203BA5" w:rsidP="00F12FC0">
            <w:pPr>
              <w:pStyle w:val="TAL"/>
              <w:rPr>
                <w:b/>
              </w:rPr>
            </w:pPr>
            <w:bookmarkStart w:id="307" w:name="_Toc14207847"/>
            <w:bookmarkStart w:id="308" w:name="_Hlk20991097"/>
            <w:ins w:id="309" w:author="Ericsson User" w:date="2020-11-12T16:12:00Z">
              <w:r>
                <w:rPr>
                  <w:b/>
                </w:rPr>
                <w:t xml:space="preserve">NR </w:t>
              </w:r>
            </w:ins>
            <w:r w:rsidR="009317F4" w:rsidRPr="00DA56CA">
              <w:rPr>
                <w:b/>
              </w:rPr>
              <w:t>Cell Measurement Result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797E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A0BA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0..</w:t>
            </w:r>
            <w:r w:rsidRPr="00BC73DE">
              <w:rPr>
                <w:i/>
                <w:lang w:eastAsia="ja-JP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E420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67053" w14:textId="7B58F4CF" w:rsidR="009317F4" w:rsidRPr="0038142B" w:rsidRDefault="00F12FC0" w:rsidP="00F12FC0">
            <w:pPr>
              <w:pStyle w:val="TAL"/>
              <w:rPr>
                <w:lang w:eastAsia="ja-JP"/>
              </w:rPr>
            </w:pPr>
            <w:ins w:id="310" w:author="Nokia" w:date="2020-09-17T13:35:00Z">
              <w:r>
                <w:rPr>
                  <w:lang w:eastAsia="ja-JP"/>
                </w:rPr>
                <w:t>Concern</w:t>
              </w:r>
            </w:ins>
            <w:ins w:id="311" w:author="Ericsson User" w:date="2020-11-12T16:10:00Z">
              <w:r w:rsidR="00203BA5">
                <w:rPr>
                  <w:lang w:eastAsia="ja-JP"/>
                </w:rPr>
                <w:t>ed</w:t>
              </w:r>
            </w:ins>
            <w:ins w:id="312" w:author="Nokia" w:date="2020-09-17T13:35:00Z">
              <w:r>
                <w:rPr>
                  <w:lang w:eastAsia="ja-JP"/>
                </w:rPr>
                <w:t xml:space="preserve"> </w:t>
              </w:r>
            </w:ins>
            <w:ins w:id="313" w:author="Ericsson User" w:date="2020-11-12T16:12:00Z">
              <w:r w:rsidR="00203BA5">
                <w:rPr>
                  <w:lang w:eastAsia="ja-JP"/>
                </w:rPr>
                <w:t xml:space="preserve">NR </w:t>
              </w:r>
            </w:ins>
            <w:ins w:id="314" w:author="Nokia" w:date="2020-09-17T13:35:00Z">
              <w:r>
                <w:rPr>
                  <w:lang w:eastAsia="ja-JP"/>
                </w:rPr>
                <w:t xml:space="preserve">cells in the </w:t>
              </w:r>
              <w:proofErr w:type="spellStart"/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-gNB.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EBAD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4FA6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317F4" w:rsidRPr="0038142B" w14:paraId="0A49353A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96B4" w14:textId="7253DBEF" w:rsidR="009317F4" w:rsidRPr="0038142B" w:rsidRDefault="009317F4" w:rsidP="00F12FC0">
            <w:pPr>
              <w:pStyle w:val="TAL"/>
              <w:ind w:left="142"/>
            </w:pPr>
            <w:r w:rsidRPr="00DA56CA">
              <w:rPr>
                <w:b/>
                <w:lang w:eastAsia="ja-JP"/>
              </w:rPr>
              <w:t>&gt;</w:t>
            </w:r>
            <w:ins w:id="315" w:author="Ericsson User" w:date="2020-11-12T16:12:00Z">
              <w:r w:rsidR="00203BA5">
                <w:rPr>
                  <w:b/>
                  <w:lang w:eastAsia="ja-JP"/>
                </w:rPr>
                <w:t xml:space="preserve">NR </w:t>
              </w:r>
            </w:ins>
            <w:r w:rsidRPr="00DA56CA">
              <w:rPr>
                <w:b/>
                <w:lang w:eastAsia="ja-JP"/>
              </w:rPr>
              <w:t>Cell Measurement Result Item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A53A0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11F9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  <w:r w:rsidRPr="00BC73DE">
              <w:rPr>
                <w:i/>
                <w:lang w:eastAsia="ja-JP"/>
              </w:rPr>
              <w:t>1</w:t>
            </w:r>
            <w:proofErr w:type="gramStart"/>
            <w:r w:rsidRPr="00BC73DE">
              <w:rPr>
                <w:i/>
                <w:lang w:eastAsia="ja-JP"/>
              </w:rPr>
              <w:t xml:space="preserve"> ..</w:t>
            </w:r>
            <w:proofErr w:type="gramEnd"/>
            <w:r w:rsidRPr="00BC73DE">
              <w:rPr>
                <w:i/>
                <w:lang w:eastAsia="ja-JP"/>
              </w:rPr>
              <w:t xml:space="preserve"> &lt;</w:t>
            </w:r>
            <w:proofErr w:type="spellStart"/>
            <w:r w:rsidRPr="00003BD4">
              <w:rPr>
                <w:rFonts w:eastAsia="DengXian" w:cs="Courier New"/>
                <w:i/>
                <w:szCs w:val="16"/>
                <w:lang w:eastAsia="zh-CN"/>
              </w:rPr>
              <w:t>maxCellinengNB</w:t>
            </w:r>
            <w:proofErr w:type="spellEnd"/>
            <w:r w:rsidRPr="00BC73DE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1FB3" w14:textId="77777777" w:rsidR="009317F4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F03F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5424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EACH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A5D8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9317F4" w:rsidRPr="0038142B" w14:paraId="36AAC172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98CF" w14:textId="11B67960" w:rsidR="009317F4" w:rsidRPr="0038142B" w:rsidRDefault="009317F4" w:rsidP="00F12FC0">
            <w:pPr>
              <w:pStyle w:val="TAL"/>
              <w:ind w:left="284"/>
            </w:pPr>
            <w:r w:rsidRPr="00BC73DE">
              <w:rPr>
                <w:lang w:eastAsia="ja-JP"/>
              </w:rPr>
              <w:t>&gt;&gt;</w:t>
            </w:r>
            <w:ins w:id="316" w:author="Ericsson User" w:date="2020-11-12T16:10:00Z">
              <w:r w:rsidR="00203BA5">
                <w:rPr>
                  <w:lang w:eastAsia="ja-JP"/>
                </w:rPr>
                <w:t xml:space="preserve">NR </w:t>
              </w:r>
            </w:ins>
            <w:r w:rsidRPr="00BC73DE">
              <w:rPr>
                <w:lang w:eastAsia="ja-JP"/>
              </w:rPr>
              <w:t>Cell ID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21384" w14:textId="77777777" w:rsidR="009317F4" w:rsidRDefault="009317F4" w:rsidP="00F12FC0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M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39261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94DD" w14:textId="77777777" w:rsidR="009317F4" w:rsidRDefault="009317F4" w:rsidP="00F12FC0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NR CGI </w:t>
            </w:r>
            <w:r w:rsidRPr="00BC73DE">
              <w:rPr>
                <w:lang w:eastAsia="ja-JP"/>
              </w:rPr>
              <w:t>9.2.</w:t>
            </w:r>
            <w:r>
              <w:rPr>
                <w:rFonts w:hint="eastAsia"/>
                <w:lang w:eastAsia="ja-JP"/>
              </w:rPr>
              <w:t>111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C56B" w14:textId="77777777" w:rsidR="009317F4" w:rsidRPr="0038142B" w:rsidRDefault="009317F4" w:rsidP="00F12FC0">
            <w:pPr>
              <w:pStyle w:val="TAL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C5942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2C72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9317F4" w:rsidRPr="0038142B" w14:paraId="1423AD1E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F673" w14:textId="68CB2762" w:rsidR="009317F4" w:rsidRPr="0038142B" w:rsidRDefault="009317F4" w:rsidP="00F12FC0">
            <w:pPr>
              <w:pStyle w:val="TAL"/>
              <w:ind w:left="284"/>
            </w:pPr>
            <w:r>
              <w:rPr>
                <w:lang w:eastAsia="ja-JP"/>
              </w:rPr>
              <w:t>&gt;&gt;</w:t>
            </w:r>
            <w:ins w:id="317" w:author="Ericsson User" w:date="2020-11-12T17:00:00Z">
              <w:r w:rsidR="00B43F76">
                <w:rPr>
                  <w:lang w:eastAsia="ja-JP"/>
                </w:rPr>
                <w:t xml:space="preserve">NR </w:t>
              </w:r>
            </w:ins>
            <w:r>
              <w:rPr>
                <w:lang w:eastAsia="ja-JP"/>
              </w:rPr>
              <w:t>Radio Resource Status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A70EB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CABA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015DE" w14:textId="28B4512F" w:rsidR="009317F4" w:rsidRDefault="009317F4" w:rsidP="00F12FC0">
            <w:pPr>
              <w:pStyle w:val="TAL"/>
              <w:rPr>
                <w:lang w:eastAsia="ja-JP"/>
              </w:rPr>
            </w:pPr>
            <w:del w:id="318" w:author="Ericsson User" w:date="2020-11-12T17:01:00Z">
              <w:r w:rsidDel="00B43F76">
                <w:rPr>
                  <w:rFonts w:hint="eastAsia"/>
                  <w:lang w:eastAsia="zh-CN"/>
                </w:rPr>
                <w:delText xml:space="preserve">NR Radio Resource Status </w:delText>
              </w:r>
            </w:del>
            <w:r>
              <w:rPr>
                <w:lang w:eastAsia="ja-JP"/>
              </w:rPr>
              <w:t>9.2.162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3A664" w14:textId="77777777" w:rsidR="009317F4" w:rsidRPr="0038142B" w:rsidRDefault="009317F4" w:rsidP="00F12FC0">
            <w:pPr>
              <w:pStyle w:val="TAL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FB69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9DA6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9317F4" w:rsidRPr="0038142B" w14:paraId="373F3D8D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51A23" w14:textId="77777777" w:rsidR="009317F4" w:rsidRPr="0038142B" w:rsidRDefault="009317F4" w:rsidP="00F12FC0">
            <w:pPr>
              <w:pStyle w:val="TAL"/>
              <w:ind w:left="284"/>
            </w:pPr>
            <w:r w:rsidRPr="00BC73DE">
              <w:rPr>
                <w:lang w:eastAsia="ja-JP"/>
              </w:rPr>
              <w:t xml:space="preserve">&gt;&gt;TNL </w:t>
            </w:r>
            <w:r>
              <w:rPr>
                <w:lang w:eastAsia="ja-JP"/>
              </w:rPr>
              <w:t>Capacity</w:t>
            </w:r>
            <w:r w:rsidRPr="00BC73DE">
              <w:rPr>
                <w:lang w:eastAsia="ja-JP"/>
              </w:rPr>
              <w:t xml:space="preserve"> Indicator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9113" w14:textId="77777777" w:rsidR="009317F4" w:rsidRDefault="009317F4" w:rsidP="00F12FC0">
            <w:pPr>
              <w:pStyle w:val="TAL"/>
              <w:rPr>
                <w:lang w:eastAsia="ja-JP"/>
              </w:rPr>
            </w:pPr>
            <w:r w:rsidRPr="00BC73DE"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5001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28DC" w14:textId="289B37D7" w:rsidR="009317F4" w:rsidRDefault="009317F4" w:rsidP="00F12FC0">
            <w:pPr>
              <w:pStyle w:val="TAL"/>
              <w:rPr>
                <w:lang w:eastAsia="ja-JP"/>
              </w:rPr>
            </w:pPr>
            <w:del w:id="319" w:author="Ericsson User" w:date="2020-11-12T17:01:00Z">
              <w:r w:rsidDel="00B43F76">
                <w:rPr>
                  <w:rFonts w:hint="eastAsia"/>
                  <w:lang w:eastAsia="zh-CN"/>
                </w:rPr>
                <w:delText xml:space="preserve">TNL Capacity Indicator </w:delText>
              </w:r>
            </w:del>
            <w:r w:rsidRPr="00BC73DE">
              <w:rPr>
                <w:lang w:eastAsia="ja-JP"/>
              </w:rPr>
              <w:t>9.2.</w:t>
            </w:r>
            <w:r>
              <w:rPr>
                <w:lang w:eastAsia="ja-JP"/>
              </w:rPr>
              <w:t>161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2204" w14:textId="77777777" w:rsidR="009317F4" w:rsidRPr="0038142B" w:rsidRDefault="009317F4" w:rsidP="00F12FC0">
            <w:pPr>
              <w:pStyle w:val="TAL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FBB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3F54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9317F4" w:rsidRPr="0038142B" w14:paraId="6942814D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9215E" w14:textId="3B7C401C" w:rsidR="009317F4" w:rsidRPr="0038142B" w:rsidRDefault="009317F4" w:rsidP="00F12FC0">
            <w:pPr>
              <w:pStyle w:val="TAL"/>
              <w:ind w:left="284"/>
            </w:pPr>
            <w:r>
              <w:rPr>
                <w:lang w:eastAsia="ja-JP"/>
              </w:rPr>
              <w:t>&gt;&gt;</w:t>
            </w:r>
            <w:ins w:id="320" w:author="Ericsson User" w:date="2020-11-12T17:01:00Z">
              <w:r w:rsidR="00B43F76">
                <w:rPr>
                  <w:lang w:eastAsia="ja-JP"/>
                </w:rPr>
                <w:t xml:space="preserve">NR </w:t>
              </w:r>
            </w:ins>
            <w:r w:rsidRPr="00F7635B">
              <w:rPr>
                <w:lang w:eastAsia="ja-JP"/>
              </w:rPr>
              <w:t>Composite Available Capacity Group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1D025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C960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289D" w14:textId="65B9FCAF" w:rsidR="009317F4" w:rsidRDefault="009317F4" w:rsidP="00F12FC0">
            <w:pPr>
              <w:pStyle w:val="TAL"/>
              <w:rPr>
                <w:lang w:eastAsia="ja-JP"/>
              </w:rPr>
            </w:pPr>
            <w:del w:id="321" w:author="Ericsson User" w:date="2020-11-12T17:01:00Z">
              <w:r w:rsidDel="00B43F76">
                <w:rPr>
                  <w:rFonts w:hint="eastAsia"/>
                  <w:lang w:eastAsia="zh-CN"/>
                </w:rPr>
                <w:delText xml:space="preserve">NR Composite Available Capacity Group </w:delText>
              </w:r>
            </w:del>
            <w:r>
              <w:rPr>
                <w:lang w:eastAsia="ja-JP"/>
              </w:rPr>
              <w:t>9.2.163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E679" w14:textId="77777777" w:rsidR="009317F4" w:rsidRPr="0038142B" w:rsidRDefault="009317F4" w:rsidP="00F12FC0">
            <w:pPr>
              <w:pStyle w:val="TAL"/>
              <w:rPr>
                <w:lang w:eastAsia="zh-CN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AF2F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8865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9317F4" w:rsidRPr="0038142B" w14:paraId="1F8BC087" w14:textId="77777777" w:rsidTr="00F12FC0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556B" w14:textId="77777777" w:rsidR="009317F4" w:rsidRDefault="009317F4" w:rsidP="00F12FC0">
            <w:pPr>
              <w:pStyle w:val="TAL"/>
              <w:ind w:left="284"/>
            </w:pPr>
            <w:r>
              <w:rPr>
                <w:rFonts w:hint="eastAsia"/>
                <w:lang w:eastAsia="ja-JP"/>
              </w:rPr>
              <w:t>&gt;&gt;</w:t>
            </w:r>
            <w:r>
              <w:rPr>
                <w:lang w:eastAsia="ja-JP"/>
              </w:rPr>
              <w:t>Number of Active UEs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4B9AC" w14:textId="77777777" w:rsidR="009317F4" w:rsidRDefault="009317F4" w:rsidP="00F12FC0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C01E" w14:textId="77777777" w:rsidR="009317F4" w:rsidRPr="0038142B" w:rsidRDefault="009317F4" w:rsidP="00F12FC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276C" w14:textId="77777777" w:rsidR="009317F4" w:rsidRDefault="009317F4" w:rsidP="00F12FC0">
            <w:pPr>
              <w:pStyle w:val="TAL"/>
              <w:rPr>
                <w:lang w:eastAsia="ja-JP"/>
              </w:rPr>
            </w:pPr>
            <w:r w:rsidRPr="005D5480">
              <w:rPr>
                <w:lang w:eastAsia="ja-JP"/>
              </w:rPr>
              <w:t>INTEGER (</w:t>
            </w:r>
            <w:proofErr w:type="gramStart"/>
            <w:r>
              <w:rPr>
                <w:lang w:eastAsia="ja-JP"/>
              </w:rPr>
              <w:t>0</w:t>
            </w:r>
            <w:r w:rsidRPr="005D5480">
              <w:rPr>
                <w:lang w:eastAsia="ja-JP"/>
              </w:rPr>
              <w:t>..</w:t>
            </w:r>
            <w:proofErr w:type="gramEnd"/>
            <w:r>
              <w:rPr>
                <w:lang w:eastAsia="ja-JP"/>
              </w:rPr>
              <w:t>16777215</w:t>
            </w:r>
            <w:r w:rsidRPr="005D5480">
              <w:rPr>
                <w:lang w:eastAsia="ja-JP"/>
              </w:rPr>
              <w:t>,</w:t>
            </w:r>
            <w:r>
              <w:rPr>
                <w:lang w:eastAsia="ja-JP"/>
              </w:rPr>
              <w:t xml:space="preserve"> </w:t>
            </w:r>
            <w:r w:rsidRPr="005D5480">
              <w:rPr>
                <w:lang w:eastAsia="ja-JP"/>
              </w:rPr>
              <w:t>...)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4310" w14:textId="77777777" w:rsidR="009317F4" w:rsidRPr="000E421E" w:rsidRDefault="009317F4" w:rsidP="00F12FC0">
            <w:pPr>
              <w:pStyle w:val="TAL"/>
              <w:rPr>
                <w:lang w:eastAsia="ja-JP"/>
              </w:rPr>
            </w:pPr>
            <w:r w:rsidRPr="00E02F49">
              <w:rPr>
                <w:lang w:eastAsia="ja-JP"/>
              </w:rPr>
              <w:t xml:space="preserve">As defined in TS 38.314 </w:t>
            </w:r>
            <w:r w:rsidRPr="00B6743F">
              <w:rPr>
                <w:lang w:eastAsia="ja-JP"/>
              </w:rPr>
              <w:t>[</w:t>
            </w:r>
            <w:r w:rsidRPr="00B6743F">
              <w:rPr>
                <w:lang w:eastAsia="zh-CN"/>
              </w:rPr>
              <w:t>45</w:t>
            </w:r>
            <w:r w:rsidRPr="00B6743F">
              <w:rPr>
                <w:lang w:eastAsia="ja-JP"/>
              </w:rPr>
              <w:t>]</w:t>
            </w:r>
            <w:r w:rsidRPr="00E02F49">
              <w:rPr>
                <w:rFonts w:hint="eastAsia"/>
                <w:lang w:eastAsia="zh-CN"/>
              </w:rPr>
              <w:t xml:space="preserve">. </w:t>
            </w:r>
            <w:r w:rsidRPr="000E421E">
              <w:rPr>
                <w:rFonts w:hint="eastAsia"/>
                <w:lang w:eastAsia="zh-CN"/>
              </w:rPr>
              <w:t>V</w:t>
            </w:r>
            <w:r w:rsidRPr="000E421E">
              <w:rPr>
                <w:lang w:eastAsia="ja-JP"/>
              </w:rPr>
              <w:t xml:space="preserve">alue "1" is equivalent to 0.1 </w:t>
            </w:r>
            <w:proofErr w:type="gramStart"/>
            <w:r w:rsidRPr="000E421E">
              <w:rPr>
                <w:lang w:eastAsia="ja-JP"/>
              </w:rPr>
              <w:t>Active  UEs</w:t>
            </w:r>
            <w:proofErr w:type="gramEnd"/>
            <w:r w:rsidRPr="000E421E">
              <w:rPr>
                <w:lang w:eastAsia="ja-JP"/>
              </w:rPr>
              <w:t>, value "2" is equivalent to 0.2 Active UEs, value n is equivalent to n/10 Active UEs.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74B6" w14:textId="77777777" w:rsidR="009317F4" w:rsidRPr="0038142B" w:rsidRDefault="009317F4" w:rsidP="00F12FC0">
            <w:pPr>
              <w:pStyle w:val="TAC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30EE" w14:textId="77777777" w:rsidR="009317F4" w:rsidRPr="0038142B" w:rsidRDefault="009317F4" w:rsidP="00F12FC0">
            <w:pPr>
              <w:pStyle w:val="TAC"/>
              <w:rPr>
                <w:lang w:eastAsia="ja-JP"/>
              </w:rPr>
            </w:pPr>
          </w:p>
        </w:tc>
      </w:tr>
      <w:tr w:rsidR="00717413" w14:paraId="4BC68B7A" w14:textId="77777777" w:rsidTr="00717413"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36EE" w14:textId="77777777" w:rsidR="00717413" w:rsidRDefault="00717413" w:rsidP="00717413">
            <w:pPr>
              <w:pStyle w:val="TAL"/>
            </w:pPr>
            <w:r w:rsidRPr="00717413">
              <w:t>Interface Instance Indication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53E53" w14:textId="77777777" w:rsid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O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C547" w14:textId="77777777" w:rsidR="00717413" w:rsidRDefault="0071741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0771" w14:textId="77777777" w:rsidR="00717413" w:rsidRPr="00717413" w:rsidRDefault="00717413">
            <w:pPr>
              <w:pStyle w:val="TAL"/>
              <w:rPr>
                <w:lang w:eastAsia="ja-JP"/>
              </w:rPr>
            </w:pPr>
            <w:r w:rsidRPr="00717413">
              <w:rPr>
                <w:lang w:eastAsia="ja-JP"/>
              </w:rPr>
              <w:t>9.2.143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3AF0" w14:textId="77777777" w:rsidR="00717413" w:rsidRDefault="00717413">
            <w:pPr>
              <w:pStyle w:val="TAL"/>
              <w:rPr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CEE90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YES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0160" w14:textId="77777777" w:rsidR="00717413" w:rsidRDefault="00717413">
            <w:pPr>
              <w:pStyle w:val="TAC"/>
              <w:rPr>
                <w:lang w:eastAsia="ja-JP"/>
              </w:rPr>
            </w:pPr>
            <w:r w:rsidRPr="00717413">
              <w:rPr>
                <w:lang w:eastAsia="ja-JP"/>
              </w:rPr>
              <w:t>reject</w:t>
            </w:r>
          </w:p>
        </w:tc>
      </w:tr>
      <w:tr w:rsidR="00F12FC0" w:rsidRPr="00C37D2B" w14:paraId="5BA53C80" w14:textId="77777777" w:rsidTr="00F12FC0">
        <w:trPr>
          <w:ins w:id="322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3CB7" w14:textId="63AC77C3" w:rsidR="00F12FC0" w:rsidRPr="00F12FC0" w:rsidRDefault="00203BA5" w:rsidP="00F12FC0">
            <w:pPr>
              <w:pStyle w:val="TAL"/>
              <w:rPr>
                <w:ins w:id="323" w:author="Nokia" w:date="2020-09-17T13:35:00Z"/>
                <w:b/>
              </w:rPr>
            </w:pPr>
            <w:ins w:id="324" w:author="Ericsson User" w:date="2020-11-12T16:09:00Z">
              <w:r>
                <w:rPr>
                  <w:b/>
                </w:rPr>
                <w:t>E-UTRA</w:t>
              </w:r>
            </w:ins>
            <w:ins w:id="325" w:author="Nokia" w:date="2020-09-17T13:37:00Z">
              <w:r w:rsidR="00F12FC0">
                <w:rPr>
                  <w:b/>
                </w:rPr>
                <w:t xml:space="preserve"> </w:t>
              </w:r>
            </w:ins>
            <w:ins w:id="326" w:author="Nokia" w:date="2020-09-17T13:35:00Z">
              <w:r w:rsidR="00F12FC0" w:rsidRPr="00DA56CA">
                <w:rPr>
                  <w:b/>
                </w:rPr>
                <w:t>Cell Measurement Result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07D5" w14:textId="77777777" w:rsidR="00F12FC0" w:rsidRPr="00C37D2B" w:rsidRDefault="00F12FC0" w:rsidP="00F12FC0">
            <w:pPr>
              <w:pStyle w:val="TAL"/>
              <w:rPr>
                <w:ins w:id="327" w:author="Nokia" w:date="2020-09-17T13:35:00Z"/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3791" w14:textId="058BA903" w:rsidR="00F12FC0" w:rsidRPr="00C37D2B" w:rsidRDefault="00F12FC0" w:rsidP="00F12FC0">
            <w:pPr>
              <w:pStyle w:val="TAL"/>
              <w:rPr>
                <w:ins w:id="328" w:author="Nokia" w:date="2020-09-17T13:35:00Z"/>
                <w:i/>
                <w:lang w:eastAsia="ja-JP"/>
              </w:rPr>
            </w:pPr>
            <w:ins w:id="329" w:author="Nokia" w:date="2020-09-17T13:37:00Z">
              <w:r>
                <w:rPr>
                  <w:i/>
                  <w:lang w:eastAsia="ja-JP"/>
                </w:rPr>
                <w:t>0..</w:t>
              </w:r>
            </w:ins>
            <w:ins w:id="330" w:author="Nokia" w:date="2020-09-17T13:35:00Z">
              <w:r w:rsidRPr="00C37D2B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9090" w14:textId="77777777" w:rsidR="00F12FC0" w:rsidRPr="00C37D2B" w:rsidRDefault="00F12FC0" w:rsidP="00F12FC0">
            <w:pPr>
              <w:pStyle w:val="TAL"/>
              <w:rPr>
                <w:ins w:id="331" w:author="Nokia" w:date="2020-09-17T13:35:00Z"/>
                <w:lang w:eastAsia="ja-JP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CAD0" w14:textId="115179AE" w:rsidR="00F12FC0" w:rsidRPr="00C37D2B" w:rsidRDefault="00F12FC0" w:rsidP="00F12FC0">
            <w:pPr>
              <w:pStyle w:val="TAL"/>
              <w:rPr>
                <w:ins w:id="332" w:author="Nokia" w:date="2020-09-17T13:35:00Z"/>
                <w:lang w:eastAsia="ja-JP"/>
              </w:rPr>
            </w:pPr>
            <w:ins w:id="333" w:author="Nokia" w:date="2020-09-17T13:37:00Z">
              <w:r>
                <w:rPr>
                  <w:lang w:eastAsia="ja-JP"/>
                </w:rPr>
                <w:t>Concern</w:t>
              </w:r>
            </w:ins>
            <w:ins w:id="334" w:author="Ericsson User" w:date="2020-11-12T16:10:00Z">
              <w:r w:rsidR="00203BA5">
                <w:rPr>
                  <w:lang w:eastAsia="ja-JP"/>
                </w:rPr>
                <w:t>ed</w:t>
              </w:r>
            </w:ins>
            <w:ins w:id="335" w:author="Nokia" w:date="2020-09-17T13:37:00Z">
              <w:r>
                <w:rPr>
                  <w:lang w:eastAsia="ja-JP"/>
                </w:rPr>
                <w:t xml:space="preserve"> </w:t>
              </w:r>
            </w:ins>
            <w:ins w:id="336" w:author="Ericsson User" w:date="2020-11-12T16:12:00Z">
              <w:r w:rsidR="00203BA5">
                <w:rPr>
                  <w:lang w:eastAsia="ja-JP"/>
                </w:rPr>
                <w:t xml:space="preserve">E-UTRA </w:t>
              </w:r>
            </w:ins>
            <w:ins w:id="337" w:author="Nokia" w:date="2020-09-17T13:37:00Z">
              <w:r>
                <w:rPr>
                  <w:lang w:eastAsia="ja-JP"/>
                </w:rPr>
                <w:t>cells in the eNB.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79FC" w14:textId="77777777" w:rsidR="00F12FC0" w:rsidRPr="00C37D2B" w:rsidRDefault="00F12FC0" w:rsidP="00F12FC0">
            <w:pPr>
              <w:pStyle w:val="TAC"/>
              <w:rPr>
                <w:ins w:id="338" w:author="Nokia" w:date="2020-09-17T13:35:00Z"/>
                <w:lang w:eastAsia="ja-JP"/>
              </w:rPr>
            </w:pPr>
            <w:ins w:id="339" w:author="Nokia" w:date="2020-09-17T13:35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8C18" w14:textId="77777777" w:rsidR="00F12FC0" w:rsidRPr="00C37D2B" w:rsidRDefault="00F12FC0" w:rsidP="00F12FC0">
            <w:pPr>
              <w:pStyle w:val="TAC"/>
              <w:rPr>
                <w:ins w:id="340" w:author="Nokia" w:date="2020-09-17T13:35:00Z"/>
                <w:lang w:eastAsia="ja-JP"/>
              </w:rPr>
            </w:pPr>
            <w:ins w:id="341" w:author="Nokia" w:date="2020-09-17T13:35:00Z">
              <w:r w:rsidRPr="00C37D2B">
                <w:rPr>
                  <w:lang w:eastAsia="ja-JP"/>
                </w:rPr>
                <w:t>ignore</w:t>
              </w:r>
            </w:ins>
          </w:p>
        </w:tc>
      </w:tr>
      <w:tr w:rsidR="00F12FC0" w:rsidRPr="00C37D2B" w14:paraId="432D5673" w14:textId="77777777" w:rsidTr="00F12FC0">
        <w:trPr>
          <w:ins w:id="342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D4C9" w14:textId="56581868" w:rsidR="00F12FC0" w:rsidRPr="00F12FC0" w:rsidRDefault="00F12FC0" w:rsidP="00F12FC0">
            <w:pPr>
              <w:pStyle w:val="TAL"/>
              <w:ind w:left="142"/>
              <w:rPr>
                <w:ins w:id="343" w:author="Nokia" w:date="2020-09-17T13:35:00Z"/>
                <w:b/>
                <w:lang w:eastAsia="ja-JP"/>
              </w:rPr>
            </w:pPr>
            <w:ins w:id="344" w:author="Nokia" w:date="2020-09-17T13:35:00Z">
              <w:r w:rsidRPr="00DA56CA">
                <w:rPr>
                  <w:b/>
                  <w:lang w:eastAsia="ja-JP"/>
                </w:rPr>
                <w:t>&gt;</w:t>
              </w:r>
            </w:ins>
            <w:ins w:id="345" w:author="Ericsson User" w:date="2020-11-12T16:12:00Z">
              <w:r w:rsidR="00203BA5">
                <w:rPr>
                  <w:b/>
                  <w:lang w:eastAsia="ja-JP"/>
                </w:rPr>
                <w:t xml:space="preserve">E-UTRA </w:t>
              </w:r>
            </w:ins>
            <w:ins w:id="346" w:author="Nokia" w:date="2020-09-17T13:35:00Z">
              <w:r w:rsidRPr="00DA56CA">
                <w:rPr>
                  <w:b/>
                  <w:lang w:eastAsia="ja-JP"/>
                </w:rPr>
                <w:t>Cell Measurement Result Item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1E80" w14:textId="77777777" w:rsidR="00F12FC0" w:rsidRPr="00C37D2B" w:rsidRDefault="00F12FC0" w:rsidP="00F12FC0">
            <w:pPr>
              <w:pStyle w:val="TAL"/>
              <w:rPr>
                <w:ins w:id="347" w:author="Nokia" w:date="2020-09-17T13:35:00Z"/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CFB87" w14:textId="77777777" w:rsidR="00F12FC0" w:rsidRPr="00F12FC0" w:rsidRDefault="00F12FC0" w:rsidP="00F12FC0">
            <w:pPr>
              <w:pStyle w:val="TAL"/>
              <w:rPr>
                <w:ins w:id="348" w:author="Nokia" w:date="2020-09-17T13:35:00Z"/>
                <w:i/>
                <w:lang w:eastAsia="ja-JP"/>
              </w:rPr>
            </w:pPr>
            <w:ins w:id="349" w:author="Nokia" w:date="2020-09-17T13:35:00Z">
              <w:r w:rsidRPr="00C37D2B">
                <w:rPr>
                  <w:i/>
                  <w:lang w:eastAsia="ja-JP"/>
                </w:rPr>
                <w:t>1</w:t>
              </w:r>
              <w:proofErr w:type="gramStart"/>
              <w:r w:rsidRPr="00C37D2B">
                <w:rPr>
                  <w:i/>
                  <w:lang w:eastAsia="ja-JP"/>
                </w:rPr>
                <w:t xml:space="preserve"> ..</w:t>
              </w:r>
              <w:proofErr w:type="gramEnd"/>
              <w:r w:rsidRPr="00C37D2B">
                <w:rPr>
                  <w:i/>
                  <w:lang w:eastAsia="ja-JP"/>
                </w:rPr>
                <w:t xml:space="preserve"> &lt;</w:t>
              </w:r>
              <w:proofErr w:type="spellStart"/>
              <w:r w:rsidRPr="00C37D2B">
                <w:rPr>
                  <w:i/>
                  <w:lang w:eastAsia="ja-JP"/>
                </w:rPr>
                <w:t>maxCellineNB</w:t>
              </w:r>
              <w:proofErr w:type="spellEnd"/>
              <w:r w:rsidRPr="00C37D2B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3A97" w14:textId="77777777" w:rsidR="00F12FC0" w:rsidRPr="00C37D2B" w:rsidRDefault="00F12FC0" w:rsidP="00F12FC0">
            <w:pPr>
              <w:pStyle w:val="TAL"/>
              <w:rPr>
                <w:ins w:id="350" w:author="Nokia" w:date="2020-09-17T13:35:00Z"/>
                <w:lang w:eastAsia="ja-JP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96D0" w14:textId="77777777" w:rsidR="00F12FC0" w:rsidRPr="00C37D2B" w:rsidRDefault="00F12FC0" w:rsidP="00F12FC0">
            <w:pPr>
              <w:pStyle w:val="TAL"/>
              <w:rPr>
                <w:ins w:id="351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68E1" w14:textId="77777777" w:rsidR="00F12FC0" w:rsidRPr="00C37D2B" w:rsidRDefault="00F12FC0" w:rsidP="00F12FC0">
            <w:pPr>
              <w:pStyle w:val="TAC"/>
              <w:rPr>
                <w:ins w:id="352" w:author="Nokia" w:date="2020-09-17T13:35:00Z"/>
                <w:lang w:eastAsia="ja-JP"/>
              </w:rPr>
            </w:pPr>
            <w:ins w:id="353" w:author="Nokia" w:date="2020-09-17T13:35:00Z">
              <w:r w:rsidRPr="00C37D2B">
                <w:rPr>
                  <w:lang w:eastAsia="ja-JP"/>
                </w:rPr>
                <w:t>EACH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45DE" w14:textId="77777777" w:rsidR="00F12FC0" w:rsidRPr="00C37D2B" w:rsidRDefault="00F12FC0" w:rsidP="00F12FC0">
            <w:pPr>
              <w:pStyle w:val="TAC"/>
              <w:rPr>
                <w:ins w:id="354" w:author="Nokia" w:date="2020-09-17T13:35:00Z"/>
                <w:lang w:eastAsia="ja-JP"/>
              </w:rPr>
            </w:pPr>
            <w:ins w:id="355" w:author="Nokia" w:date="2020-09-17T13:35:00Z">
              <w:r w:rsidRPr="00C37D2B">
                <w:rPr>
                  <w:lang w:eastAsia="ja-JP"/>
                </w:rPr>
                <w:t>ignore</w:t>
              </w:r>
            </w:ins>
          </w:p>
        </w:tc>
      </w:tr>
      <w:tr w:rsidR="00AD30B6" w:rsidRPr="00C37D2B" w14:paraId="6168105B" w14:textId="77777777" w:rsidTr="00F12FC0">
        <w:trPr>
          <w:ins w:id="356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5CD5" w14:textId="671B4974" w:rsidR="00AD30B6" w:rsidRPr="00C37D2B" w:rsidRDefault="00AD30B6" w:rsidP="00AD30B6">
            <w:pPr>
              <w:pStyle w:val="TAL"/>
              <w:ind w:left="284"/>
              <w:rPr>
                <w:ins w:id="357" w:author="Nokia" w:date="2020-09-17T13:35:00Z"/>
                <w:lang w:eastAsia="ja-JP"/>
              </w:rPr>
            </w:pPr>
            <w:ins w:id="358" w:author="Nokia" w:date="2020-09-17T13:35:00Z">
              <w:r w:rsidRPr="00C37D2B">
                <w:rPr>
                  <w:lang w:eastAsia="ja-JP"/>
                </w:rPr>
                <w:t>&gt;&gt;</w:t>
              </w:r>
            </w:ins>
            <w:ins w:id="359" w:author="Ericsson User" w:date="2020-11-12T16:10:00Z">
              <w:r w:rsidR="00203BA5">
                <w:rPr>
                  <w:lang w:eastAsia="ja-JP"/>
                </w:rPr>
                <w:t xml:space="preserve">E-UTRA </w:t>
              </w:r>
            </w:ins>
            <w:ins w:id="360" w:author="Nokia" w:date="2020-09-17T13:35:00Z">
              <w:r w:rsidRPr="00C37D2B">
                <w:rPr>
                  <w:lang w:eastAsia="ja-JP"/>
                </w:rPr>
                <w:t>Cell ID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362A" w14:textId="77777777" w:rsidR="00AD30B6" w:rsidRPr="00C37D2B" w:rsidRDefault="00AD30B6" w:rsidP="00AD30B6">
            <w:pPr>
              <w:pStyle w:val="TAL"/>
              <w:rPr>
                <w:ins w:id="361" w:author="Nokia" w:date="2020-09-17T13:35:00Z"/>
                <w:lang w:eastAsia="ja-JP"/>
              </w:rPr>
            </w:pPr>
            <w:ins w:id="362" w:author="Nokia" w:date="2020-09-17T13:35:00Z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2BA7B" w14:textId="77777777" w:rsidR="00AD30B6" w:rsidRPr="00F12FC0" w:rsidRDefault="00AD30B6" w:rsidP="00AD30B6">
            <w:pPr>
              <w:pStyle w:val="TAL"/>
              <w:rPr>
                <w:ins w:id="363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D6A1" w14:textId="77777777" w:rsidR="00AD30B6" w:rsidRPr="00C37D2B" w:rsidRDefault="00AD30B6" w:rsidP="00AD30B6">
            <w:pPr>
              <w:pStyle w:val="TAL"/>
              <w:rPr>
                <w:ins w:id="364" w:author="Nokia" w:date="2020-09-17T13:35:00Z"/>
                <w:lang w:eastAsia="ja-JP"/>
              </w:rPr>
            </w:pPr>
            <w:ins w:id="365" w:author="Nokia" w:date="2020-09-17T13:35:00Z">
              <w:r w:rsidRPr="00C37D2B">
                <w:rPr>
                  <w:lang w:eastAsia="ja-JP"/>
                </w:rPr>
                <w:t>ECGI</w:t>
              </w:r>
            </w:ins>
          </w:p>
          <w:p w14:paraId="50BE9F13" w14:textId="77777777" w:rsidR="00AD30B6" w:rsidRPr="00C37D2B" w:rsidRDefault="00AD30B6" w:rsidP="00AD30B6">
            <w:pPr>
              <w:pStyle w:val="TAL"/>
              <w:rPr>
                <w:ins w:id="366" w:author="Nokia" w:date="2020-09-17T13:35:00Z"/>
                <w:lang w:eastAsia="ja-JP"/>
              </w:rPr>
            </w:pPr>
            <w:ins w:id="367" w:author="Nokia" w:date="2020-09-17T13:35:00Z">
              <w:r w:rsidRPr="00C37D2B">
                <w:rPr>
                  <w:lang w:eastAsia="ja-JP"/>
                </w:rPr>
                <w:t>9.2.14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8BC6" w14:textId="77777777" w:rsidR="00AD30B6" w:rsidRPr="00C37D2B" w:rsidRDefault="00AD30B6" w:rsidP="00AD30B6">
            <w:pPr>
              <w:pStyle w:val="TAL"/>
              <w:rPr>
                <w:ins w:id="368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FCAE" w14:textId="620029A3" w:rsidR="00AD30B6" w:rsidRPr="00C37D2B" w:rsidRDefault="00AD30B6" w:rsidP="00AD30B6">
            <w:pPr>
              <w:pStyle w:val="TAC"/>
              <w:rPr>
                <w:ins w:id="369" w:author="Nokia" w:date="2020-09-17T13:35:00Z"/>
                <w:lang w:eastAsia="ja-JP"/>
              </w:rPr>
            </w:pPr>
            <w:ins w:id="370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5934" w14:textId="77777777" w:rsidR="00AD30B6" w:rsidRPr="00C37D2B" w:rsidRDefault="00AD30B6" w:rsidP="00AD30B6">
            <w:pPr>
              <w:pStyle w:val="TAC"/>
              <w:rPr>
                <w:ins w:id="371" w:author="Nokia" w:date="2020-09-17T13:35:00Z"/>
                <w:lang w:eastAsia="ja-JP"/>
              </w:rPr>
            </w:pPr>
          </w:p>
        </w:tc>
      </w:tr>
      <w:tr w:rsidR="00AD30B6" w:rsidRPr="00C37D2B" w14:paraId="5914C8C9" w14:textId="77777777" w:rsidTr="00F12FC0">
        <w:trPr>
          <w:ins w:id="372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8659F" w14:textId="77777777" w:rsidR="00AD30B6" w:rsidRPr="00C37D2B" w:rsidRDefault="00AD30B6" w:rsidP="00AD30B6">
            <w:pPr>
              <w:pStyle w:val="TAL"/>
              <w:ind w:left="284"/>
              <w:rPr>
                <w:ins w:id="373" w:author="Nokia" w:date="2020-09-17T13:35:00Z"/>
                <w:lang w:eastAsia="ja-JP"/>
              </w:rPr>
            </w:pPr>
            <w:ins w:id="374" w:author="Nokia" w:date="2020-09-17T13:35:00Z">
              <w:r w:rsidRPr="00C37D2B">
                <w:rPr>
                  <w:lang w:eastAsia="ja-JP"/>
                </w:rPr>
                <w:t>&gt;&gt;Hardware Load Indicator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7A8D" w14:textId="77777777" w:rsidR="00AD30B6" w:rsidRPr="00C37D2B" w:rsidRDefault="00AD30B6" w:rsidP="00AD30B6">
            <w:pPr>
              <w:pStyle w:val="TAL"/>
              <w:rPr>
                <w:ins w:id="375" w:author="Nokia" w:date="2020-09-17T13:35:00Z"/>
                <w:lang w:eastAsia="ja-JP"/>
              </w:rPr>
            </w:pPr>
            <w:ins w:id="376" w:author="Nokia" w:date="2020-09-17T13:3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3B60" w14:textId="77777777" w:rsidR="00AD30B6" w:rsidRPr="00C37D2B" w:rsidRDefault="00AD30B6" w:rsidP="00AD30B6">
            <w:pPr>
              <w:pStyle w:val="TAL"/>
              <w:rPr>
                <w:ins w:id="377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CF01" w14:textId="77777777" w:rsidR="00AD30B6" w:rsidRPr="00C37D2B" w:rsidRDefault="00AD30B6" w:rsidP="00AD30B6">
            <w:pPr>
              <w:pStyle w:val="TAL"/>
              <w:rPr>
                <w:ins w:id="378" w:author="Nokia" w:date="2020-09-17T13:35:00Z"/>
                <w:lang w:eastAsia="ja-JP"/>
              </w:rPr>
            </w:pPr>
            <w:ins w:id="379" w:author="Nokia" w:date="2020-09-17T13:35:00Z">
              <w:r w:rsidRPr="00C37D2B">
                <w:rPr>
                  <w:lang w:eastAsia="ja-JP"/>
                </w:rPr>
                <w:t>9.2.34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403E" w14:textId="77777777" w:rsidR="00AD30B6" w:rsidRPr="00C37D2B" w:rsidRDefault="00AD30B6" w:rsidP="00AD30B6">
            <w:pPr>
              <w:pStyle w:val="TAL"/>
              <w:rPr>
                <w:ins w:id="380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4D22" w14:textId="3B4A3858" w:rsidR="00AD30B6" w:rsidRPr="00C37D2B" w:rsidRDefault="00AD30B6" w:rsidP="00AD30B6">
            <w:pPr>
              <w:pStyle w:val="TAC"/>
              <w:rPr>
                <w:ins w:id="381" w:author="Nokia" w:date="2020-09-17T13:35:00Z"/>
                <w:lang w:eastAsia="ja-JP"/>
              </w:rPr>
            </w:pPr>
            <w:ins w:id="382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FD8C" w14:textId="77777777" w:rsidR="00AD30B6" w:rsidRPr="00C37D2B" w:rsidRDefault="00AD30B6" w:rsidP="00AD30B6">
            <w:pPr>
              <w:pStyle w:val="TAC"/>
              <w:rPr>
                <w:ins w:id="383" w:author="Nokia" w:date="2020-09-17T13:35:00Z"/>
                <w:lang w:eastAsia="ja-JP"/>
              </w:rPr>
            </w:pPr>
          </w:p>
        </w:tc>
      </w:tr>
      <w:tr w:rsidR="00AD30B6" w:rsidRPr="00C37D2B" w14:paraId="2D614448" w14:textId="77777777" w:rsidTr="00F12FC0">
        <w:trPr>
          <w:ins w:id="384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7BA90" w14:textId="77777777" w:rsidR="00AD30B6" w:rsidRPr="00C37D2B" w:rsidRDefault="00AD30B6" w:rsidP="00AD30B6">
            <w:pPr>
              <w:pStyle w:val="TAL"/>
              <w:ind w:left="284"/>
              <w:rPr>
                <w:ins w:id="385" w:author="Nokia" w:date="2020-09-17T13:35:00Z"/>
                <w:lang w:eastAsia="ja-JP"/>
              </w:rPr>
            </w:pPr>
            <w:ins w:id="386" w:author="Nokia" w:date="2020-09-17T13:35:00Z">
              <w:r w:rsidRPr="00C37D2B">
                <w:rPr>
                  <w:lang w:eastAsia="ja-JP"/>
                </w:rPr>
                <w:t>&gt;&gt;</w:t>
              </w:r>
              <w:r w:rsidRPr="00F12FC0">
                <w:rPr>
                  <w:lang w:eastAsia="ja-JP"/>
                </w:rPr>
                <w:t>S1 TNL Load Indicator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DD3C" w14:textId="77777777" w:rsidR="00AD30B6" w:rsidRPr="00C37D2B" w:rsidRDefault="00AD30B6" w:rsidP="00AD30B6">
            <w:pPr>
              <w:pStyle w:val="TAL"/>
              <w:rPr>
                <w:ins w:id="387" w:author="Nokia" w:date="2020-09-17T13:35:00Z"/>
                <w:lang w:eastAsia="ja-JP"/>
              </w:rPr>
            </w:pPr>
            <w:ins w:id="388" w:author="Nokia" w:date="2020-09-17T13:3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261A" w14:textId="77777777" w:rsidR="00AD30B6" w:rsidRPr="00C37D2B" w:rsidRDefault="00AD30B6" w:rsidP="00AD30B6">
            <w:pPr>
              <w:pStyle w:val="TAL"/>
              <w:rPr>
                <w:ins w:id="389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B572" w14:textId="77777777" w:rsidR="00AD30B6" w:rsidRPr="00C37D2B" w:rsidRDefault="00AD30B6" w:rsidP="00AD30B6">
            <w:pPr>
              <w:pStyle w:val="TAL"/>
              <w:rPr>
                <w:ins w:id="390" w:author="Nokia" w:date="2020-09-17T13:35:00Z"/>
                <w:lang w:eastAsia="ja-JP"/>
              </w:rPr>
            </w:pPr>
            <w:ins w:id="391" w:author="Nokia" w:date="2020-09-17T13:35:00Z">
              <w:r w:rsidRPr="00C37D2B">
                <w:rPr>
                  <w:lang w:eastAsia="ja-JP"/>
                </w:rPr>
                <w:t>9.2.35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B5F2" w14:textId="77777777" w:rsidR="00AD30B6" w:rsidRPr="00C37D2B" w:rsidRDefault="00AD30B6" w:rsidP="00AD30B6">
            <w:pPr>
              <w:pStyle w:val="TAL"/>
              <w:rPr>
                <w:ins w:id="392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F576" w14:textId="2960518D" w:rsidR="00AD30B6" w:rsidRPr="00C37D2B" w:rsidRDefault="00AD30B6" w:rsidP="00AD30B6">
            <w:pPr>
              <w:pStyle w:val="TAC"/>
              <w:rPr>
                <w:ins w:id="393" w:author="Nokia" w:date="2020-09-17T13:35:00Z"/>
                <w:lang w:eastAsia="ja-JP"/>
              </w:rPr>
            </w:pPr>
            <w:ins w:id="394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45C99" w14:textId="77777777" w:rsidR="00AD30B6" w:rsidRPr="00C37D2B" w:rsidRDefault="00AD30B6" w:rsidP="00AD30B6">
            <w:pPr>
              <w:pStyle w:val="TAC"/>
              <w:rPr>
                <w:ins w:id="395" w:author="Nokia" w:date="2020-09-17T13:35:00Z"/>
                <w:lang w:eastAsia="ja-JP"/>
              </w:rPr>
            </w:pPr>
          </w:p>
        </w:tc>
      </w:tr>
      <w:tr w:rsidR="00AD30B6" w:rsidRPr="00C37D2B" w14:paraId="41D67D21" w14:textId="77777777" w:rsidTr="00F12FC0">
        <w:trPr>
          <w:ins w:id="396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4AD0" w14:textId="77777777" w:rsidR="00AD30B6" w:rsidRPr="00C37D2B" w:rsidRDefault="00AD30B6" w:rsidP="00AD30B6">
            <w:pPr>
              <w:pStyle w:val="TAL"/>
              <w:ind w:left="284"/>
              <w:rPr>
                <w:ins w:id="397" w:author="Nokia" w:date="2020-09-17T13:35:00Z"/>
                <w:lang w:eastAsia="ja-JP"/>
              </w:rPr>
            </w:pPr>
            <w:ins w:id="398" w:author="Nokia" w:date="2020-09-17T13:35:00Z">
              <w:r w:rsidRPr="00C37D2B">
                <w:rPr>
                  <w:lang w:eastAsia="ja-JP"/>
                </w:rPr>
                <w:t>&gt;&gt;Radio Resource Status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BA12" w14:textId="77777777" w:rsidR="00AD30B6" w:rsidRPr="00C37D2B" w:rsidRDefault="00AD30B6" w:rsidP="00AD30B6">
            <w:pPr>
              <w:pStyle w:val="TAL"/>
              <w:rPr>
                <w:ins w:id="399" w:author="Nokia" w:date="2020-09-17T13:35:00Z"/>
                <w:lang w:eastAsia="ja-JP"/>
              </w:rPr>
            </w:pPr>
            <w:ins w:id="400" w:author="Nokia" w:date="2020-09-17T13:3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1A56" w14:textId="77777777" w:rsidR="00AD30B6" w:rsidRPr="00C37D2B" w:rsidRDefault="00AD30B6" w:rsidP="00AD30B6">
            <w:pPr>
              <w:pStyle w:val="TAL"/>
              <w:rPr>
                <w:ins w:id="401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D07E4" w14:textId="77777777" w:rsidR="00AD30B6" w:rsidRPr="00C37D2B" w:rsidRDefault="00AD30B6" w:rsidP="00AD30B6">
            <w:pPr>
              <w:pStyle w:val="TAL"/>
              <w:rPr>
                <w:ins w:id="402" w:author="Nokia" w:date="2020-09-17T13:35:00Z"/>
                <w:lang w:eastAsia="ja-JP"/>
              </w:rPr>
            </w:pPr>
            <w:ins w:id="403" w:author="Nokia" w:date="2020-09-17T13:35:00Z">
              <w:r w:rsidRPr="00C37D2B">
                <w:rPr>
                  <w:lang w:eastAsia="ja-JP"/>
                </w:rPr>
                <w:t>9.2.37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ADF1" w14:textId="77777777" w:rsidR="00AD30B6" w:rsidRPr="00C37D2B" w:rsidRDefault="00AD30B6" w:rsidP="00AD30B6">
            <w:pPr>
              <w:pStyle w:val="TAL"/>
              <w:rPr>
                <w:ins w:id="404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1BC03" w14:textId="6F254FEF" w:rsidR="00AD30B6" w:rsidRPr="00C37D2B" w:rsidRDefault="00AD30B6" w:rsidP="00AD30B6">
            <w:pPr>
              <w:pStyle w:val="TAC"/>
              <w:rPr>
                <w:ins w:id="405" w:author="Nokia" w:date="2020-09-17T13:35:00Z"/>
                <w:lang w:eastAsia="ja-JP"/>
              </w:rPr>
            </w:pPr>
            <w:ins w:id="406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812E" w14:textId="77777777" w:rsidR="00AD30B6" w:rsidRPr="00C37D2B" w:rsidRDefault="00AD30B6" w:rsidP="00AD30B6">
            <w:pPr>
              <w:pStyle w:val="TAC"/>
              <w:rPr>
                <w:ins w:id="407" w:author="Nokia" w:date="2020-09-17T13:35:00Z"/>
                <w:lang w:eastAsia="ja-JP"/>
              </w:rPr>
            </w:pPr>
          </w:p>
        </w:tc>
      </w:tr>
      <w:tr w:rsidR="00AD30B6" w:rsidRPr="00C37D2B" w14:paraId="6CF21E54" w14:textId="77777777" w:rsidTr="00F12FC0">
        <w:trPr>
          <w:ins w:id="408" w:author="Nokia" w:date="2020-09-17T13:35:00Z"/>
        </w:trPr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3666" w14:textId="77777777" w:rsidR="00AD30B6" w:rsidRPr="00C37D2B" w:rsidRDefault="00AD30B6" w:rsidP="00AD30B6">
            <w:pPr>
              <w:pStyle w:val="TAL"/>
              <w:ind w:left="284"/>
              <w:rPr>
                <w:ins w:id="409" w:author="Nokia" w:date="2020-09-17T13:35:00Z"/>
                <w:lang w:eastAsia="ja-JP"/>
              </w:rPr>
            </w:pPr>
            <w:ins w:id="410" w:author="Nokia" w:date="2020-09-17T13:35:00Z">
              <w:r w:rsidRPr="00C37D2B">
                <w:rPr>
                  <w:lang w:eastAsia="ja-JP"/>
                </w:rPr>
                <w:t>&gt;&gt;Composite Available Capacity Group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D7F8" w14:textId="77777777" w:rsidR="00AD30B6" w:rsidRPr="00C37D2B" w:rsidRDefault="00AD30B6" w:rsidP="00AD30B6">
            <w:pPr>
              <w:pStyle w:val="TAL"/>
              <w:rPr>
                <w:ins w:id="411" w:author="Nokia" w:date="2020-09-17T13:35:00Z"/>
                <w:lang w:eastAsia="ja-JP"/>
              </w:rPr>
            </w:pPr>
            <w:ins w:id="412" w:author="Nokia" w:date="2020-09-17T13:35:00Z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43B08" w14:textId="77777777" w:rsidR="00AD30B6" w:rsidRPr="00C37D2B" w:rsidRDefault="00AD30B6" w:rsidP="00AD30B6">
            <w:pPr>
              <w:pStyle w:val="TAL"/>
              <w:rPr>
                <w:ins w:id="413" w:author="Nokia" w:date="2020-09-17T13:35:00Z"/>
                <w:i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7800" w14:textId="77777777" w:rsidR="00AD30B6" w:rsidRPr="00C37D2B" w:rsidRDefault="00AD30B6" w:rsidP="00AD30B6">
            <w:pPr>
              <w:pStyle w:val="TAL"/>
              <w:rPr>
                <w:ins w:id="414" w:author="Nokia" w:date="2020-09-17T13:35:00Z"/>
                <w:lang w:eastAsia="ja-JP"/>
              </w:rPr>
            </w:pPr>
            <w:ins w:id="415" w:author="Nokia" w:date="2020-09-17T13:35:00Z">
              <w:r w:rsidRPr="00C37D2B">
                <w:rPr>
                  <w:lang w:eastAsia="ja-JP"/>
                </w:rPr>
                <w:t>9.2.44</w:t>
              </w:r>
            </w:ins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6687" w14:textId="77777777" w:rsidR="00AD30B6" w:rsidRPr="00C37D2B" w:rsidRDefault="00AD30B6" w:rsidP="00AD30B6">
            <w:pPr>
              <w:pStyle w:val="TAL"/>
              <w:rPr>
                <w:ins w:id="416" w:author="Nokia" w:date="2020-09-17T13:35:00Z"/>
                <w:lang w:eastAsia="ja-JP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0A4E" w14:textId="1A67E2A0" w:rsidR="00AD30B6" w:rsidRPr="00C37D2B" w:rsidRDefault="00AD30B6" w:rsidP="00AD30B6">
            <w:pPr>
              <w:pStyle w:val="TAC"/>
              <w:rPr>
                <w:ins w:id="417" w:author="Nokia" w:date="2020-09-17T13:35:00Z"/>
                <w:lang w:eastAsia="ja-JP"/>
              </w:rPr>
            </w:pPr>
            <w:ins w:id="418" w:author="Nokia" w:date="2020-09-17T13:47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F3431" w14:textId="37FFC5F6" w:rsidR="00AD30B6" w:rsidRPr="00C37D2B" w:rsidRDefault="00AD30B6" w:rsidP="00AD30B6">
            <w:pPr>
              <w:pStyle w:val="TAC"/>
              <w:rPr>
                <w:ins w:id="419" w:author="Nokia" w:date="2020-09-17T13:35:00Z"/>
                <w:lang w:eastAsia="ja-JP"/>
              </w:rPr>
            </w:pPr>
          </w:p>
        </w:tc>
      </w:tr>
    </w:tbl>
    <w:p w14:paraId="4F65B902" w14:textId="77777777" w:rsidR="009317F4" w:rsidRDefault="009317F4" w:rsidP="009317F4">
      <w:pPr>
        <w:rPr>
          <w:kern w:val="28"/>
          <w:lang w:eastAsia="zh-CN"/>
        </w:rPr>
      </w:pPr>
    </w:p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9317F4" w:rsidRPr="00AA5DA2" w14:paraId="34DC6896" w14:textId="77777777" w:rsidTr="00F12FC0">
        <w:tc>
          <w:tcPr>
            <w:tcW w:w="3686" w:type="dxa"/>
          </w:tcPr>
          <w:bookmarkEnd w:id="307"/>
          <w:bookmarkEnd w:id="308"/>
          <w:p w14:paraId="0C7763E3" w14:textId="77777777" w:rsidR="009317F4" w:rsidRPr="00AA5DA2" w:rsidRDefault="009317F4" w:rsidP="00F12FC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B3FACFE" w14:textId="77777777" w:rsidR="009317F4" w:rsidRPr="00AA5DA2" w:rsidRDefault="009317F4" w:rsidP="00F12FC0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9317F4" w:rsidRPr="00AA5DA2" w14:paraId="00FF38DD" w14:textId="77777777" w:rsidTr="00F12FC0">
        <w:tc>
          <w:tcPr>
            <w:tcW w:w="3686" w:type="dxa"/>
          </w:tcPr>
          <w:p w14:paraId="06A513F1" w14:textId="77777777" w:rsidR="009317F4" w:rsidRPr="00622609" w:rsidRDefault="009317F4" w:rsidP="00F12FC0">
            <w:pPr>
              <w:pStyle w:val="TAL"/>
              <w:rPr>
                <w:i/>
                <w:lang w:eastAsia="ja-JP"/>
              </w:rPr>
            </w:pPr>
            <w:proofErr w:type="spellStart"/>
            <w:r w:rsidRPr="00622609">
              <w:rPr>
                <w:rFonts w:cs="Arial"/>
                <w:bCs/>
                <w:i/>
                <w:lang w:eastAsia="ja-JP"/>
              </w:rPr>
              <w:t>maxCellinengNB</w:t>
            </w:r>
            <w:proofErr w:type="spellEnd"/>
          </w:p>
        </w:tc>
        <w:tc>
          <w:tcPr>
            <w:tcW w:w="5670" w:type="dxa"/>
          </w:tcPr>
          <w:p w14:paraId="05FAC90A" w14:textId="77777777" w:rsidR="009317F4" w:rsidRPr="00AA5DA2" w:rsidRDefault="009317F4" w:rsidP="00F12FC0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bCs/>
                <w:lang w:eastAsia="ja-JP"/>
              </w:rPr>
              <w:t xml:space="preserve">Maximum no. cells that can be served by an </w:t>
            </w:r>
            <w:proofErr w:type="spellStart"/>
            <w:r w:rsidRPr="00AA5DA2">
              <w:rPr>
                <w:rFonts w:cs="Arial"/>
                <w:bCs/>
                <w:lang w:eastAsia="ja-JP"/>
              </w:rPr>
              <w:t>en</w:t>
            </w:r>
            <w:proofErr w:type="spellEnd"/>
            <w:r w:rsidRPr="00AA5DA2">
              <w:rPr>
                <w:rFonts w:cs="Arial"/>
                <w:bCs/>
                <w:lang w:eastAsia="ja-JP"/>
              </w:rPr>
              <w:t>-gNB. Value is 16384.</w:t>
            </w:r>
          </w:p>
        </w:tc>
      </w:tr>
      <w:tr w:rsidR="00F12FC0" w:rsidRPr="00AA5DA2" w14:paraId="3AC7FAE5" w14:textId="77777777" w:rsidTr="00F12FC0">
        <w:trPr>
          <w:ins w:id="420" w:author="Nokia" w:date="2020-09-17T13:36:00Z"/>
        </w:trPr>
        <w:tc>
          <w:tcPr>
            <w:tcW w:w="3686" w:type="dxa"/>
          </w:tcPr>
          <w:p w14:paraId="0A28BFEE" w14:textId="6AAD8BF6" w:rsidR="00F12FC0" w:rsidRPr="00622609" w:rsidRDefault="00F12FC0" w:rsidP="00F12FC0">
            <w:pPr>
              <w:pStyle w:val="TAL"/>
              <w:rPr>
                <w:ins w:id="421" w:author="Nokia" w:date="2020-09-17T13:36:00Z"/>
                <w:rFonts w:cs="Arial"/>
                <w:bCs/>
                <w:i/>
                <w:lang w:eastAsia="ja-JP"/>
              </w:rPr>
            </w:pPr>
            <w:proofErr w:type="spellStart"/>
            <w:ins w:id="422" w:author="Nokia" w:date="2020-09-17T13:36:00Z">
              <w:r w:rsidRPr="00C37D2B">
                <w:rPr>
                  <w:lang w:eastAsia="ja-JP"/>
                </w:rPr>
                <w:t>maxCellineNB</w:t>
              </w:r>
              <w:proofErr w:type="spellEnd"/>
            </w:ins>
          </w:p>
        </w:tc>
        <w:tc>
          <w:tcPr>
            <w:tcW w:w="5670" w:type="dxa"/>
          </w:tcPr>
          <w:p w14:paraId="5857C907" w14:textId="1EDF58C0" w:rsidR="00F12FC0" w:rsidRPr="00AA5DA2" w:rsidRDefault="00F12FC0" w:rsidP="00F12FC0">
            <w:pPr>
              <w:pStyle w:val="TAL"/>
              <w:rPr>
                <w:ins w:id="423" w:author="Nokia" w:date="2020-09-17T13:36:00Z"/>
                <w:rFonts w:cs="Arial"/>
                <w:bCs/>
                <w:lang w:eastAsia="ja-JP"/>
              </w:rPr>
            </w:pPr>
            <w:ins w:id="424" w:author="Nokia" w:date="2020-09-17T13:36:00Z">
              <w:r w:rsidRPr="00C37D2B">
                <w:rPr>
                  <w:lang w:eastAsia="ja-JP"/>
                </w:rPr>
                <w:t>Maximum no. cells that can be served by an eNB. Value is 256.</w:t>
              </w:r>
            </w:ins>
          </w:p>
        </w:tc>
      </w:tr>
    </w:tbl>
    <w:p w14:paraId="33FCB7AE" w14:textId="77777777" w:rsidR="00F024FF" w:rsidRDefault="00F024FF" w:rsidP="00F024F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24FF" w:rsidRPr="00D41450" w14:paraId="2AE223AD" w14:textId="77777777" w:rsidTr="003718BB">
        <w:tc>
          <w:tcPr>
            <w:tcW w:w="9629" w:type="dxa"/>
            <w:shd w:val="clear" w:color="auto" w:fill="D9D9D9" w:themeFill="background1" w:themeFillShade="D9"/>
          </w:tcPr>
          <w:p w14:paraId="011F5A91" w14:textId="77777777" w:rsidR="00F024FF" w:rsidRPr="00D41450" w:rsidRDefault="00F024FF" w:rsidP="003718BB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407F63C3" w14:textId="77777777" w:rsidR="00F024FF" w:rsidRDefault="00F024FF" w:rsidP="00F024FF">
      <w:pPr>
        <w:rPr>
          <w:noProof/>
        </w:rPr>
      </w:pPr>
    </w:p>
    <w:p w14:paraId="46FEDA72" w14:textId="77777777" w:rsidR="00F024FF" w:rsidRDefault="00F024FF" w:rsidP="00D41450">
      <w:pPr>
        <w:rPr>
          <w:noProof/>
        </w:rPr>
        <w:sectPr w:rsidR="00F024FF" w:rsidSect="000B7FED">
          <w:headerReference w:type="even" r:id="rId30"/>
          <w:headerReference w:type="default" r:id="rId31"/>
          <w:headerReference w:type="first" r:id="rId3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CA38D9" w14:textId="77777777" w:rsidR="009E12C3" w:rsidRPr="00C37D2B" w:rsidRDefault="009E12C3" w:rsidP="009E12C3">
      <w:pPr>
        <w:pStyle w:val="Heading3"/>
      </w:pPr>
      <w:bookmarkStart w:id="425" w:name="_Toc20954612"/>
      <w:bookmarkStart w:id="426" w:name="_Toc29902622"/>
      <w:bookmarkStart w:id="427" w:name="_Toc29906626"/>
      <w:bookmarkStart w:id="428" w:name="_Toc36550620"/>
      <w:bookmarkStart w:id="429" w:name="_Toc45104396"/>
      <w:bookmarkStart w:id="430" w:name="_Toc45227892"/>
      <w:bookmarkStart w:id="431" w:name="_Toc45891706"/>
      <w:bookmarkStart w:id="432" w:name="_Toc51764351"/>
      <w:bookmarkStart w:id="433" w:name="_Hlk44084407"/>
      <w:r w:rsidRPr="00C37D2B">
        <w:lastRenderedPageBreak/>
        <w:t>9.3.4</w:t>
      </w:r>
      <w:r w:rsidRPr="00C37D2B">
        <w:tab/>
        <w:t>PDU Definitions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</w:p>
    <w:bookmarkEnd w:id="433"/>
    <w:p w14:paraId="6AF3D2D8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26EC859B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5ACE5CC1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39C942F6" w14:textId="77777777" w:rsidR="009E12C3" w:rsidRPr="00C37D2B" w:rsidRDefault="009E12C3" w:rsidP="009E12C3">
      <w:pPr>
        <w:pStyle w:val="PL"/>
        <w:spacing w:line="0" w:lineRule="atLeast"/>
        <w:outlineLvl w:val="3"/>
        <w:rPr>
          <w:noProof w:val="0"/>
          <w:snapToGrid w:val="0"/>
        </w:rPr>
      </w:pPr>
      <w:r w:rsidRPr="00C37D2B">
        <w:rPr>
          <w:noProof w:val="0"/>
          <w:snapToGrid w:val="0"/>
        </w:rPr>
        <w:t>-- PDU definitions for X2AP.</w:t>
      </w:r>
    </w:p>
    <w:p w14:paraId="791AB1F4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</w:t>
      </w:r>
    </w:p>
    <w:p w14:paraId="1029CEA3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**************************************************************</w:t>
      </w:r>
    </w:p>
    <w:p w14:paraId="2EE8F365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</w:p>
    <w:p w14:paraId="39CE3BAA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X2AP-PDU-Contents {</w:t>
      </w:r>
    </w:p>
    <w:p w14:paraId="37D3B7A8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C37D2B">
        <w:rPr>
          <w:noProof w:val="0"/>
          <w:snapToGrid w:val="0"/>
        </w:rPr>
        <w:t>itu-t</w:t>
      </w:r>
      <w:proofErr w:type="spellEnd"/>
      <w:r w:rsidRPr="00C37D2B">
        <w:rPr>
          <w:noProof w:val="0"/>
          <w:snapToGrid w:val="0"/>
        </w:rPr>
        <w:t xml:space="preserve"> (0) identified-organization (4) </w:t>
      </w:r>
      <w:proofErr w:type="spellStart"/>
      <w:r w:rsidRPr="00C37D2B">
        <w:rPr>
          <w:noProof w:val="0"/>
          <w:snapToGrid w:val="0"/>
        </w:rPr>
        <w:t>etsi</w:t>
      </w:r>
      <w:proofErr w:type="spellEnd"/>
      <w:r w:rsidRPr="00C37D2B">
        <w:rPr>
          <w:noProof w:val="0"/>
          <w:snapToGrid w:val="0"/>
        </w:rPr>
        <w:t xml:space="preserve"> (0) </w:t>
      </w:r>
      <w:proofErr w:type="spellStart"/>
      <w:r w:rsidRPr="00C37D2B">
        <w:rPr>
          <w:noProof w:val="0"/>
          <w:snapToGrid w:val="0"/>
        </w:rPr>
        <w:t>mobileDomain</w:t>
      </w:r>
      <w:proofErr w:type="spellEnd"/>
      <w:r w:rsidRPr="00C37D2B">
        <w:rPr>
          <w:noProof w:val="0"/>
          <w:snapToGrid w:val="0"/>
        </w:rPr>
        <w:t xml:space="preserve"> (0) </w:t>
      </w:r>
    </w:p>
    <w:p w14:paraId="50398C23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eps-Access (21) modules (3) x2ap (2) version1 (1) x2ap-PDU-Contents (1</w:t>
      </w:r>
      <w:proofErr w:type="gramStart"/>
      <w:r w:rsidRPr="00C37D2B">
        <w:rPr>
          <w:noProof w:val="0"/>
          <w:snapToGrid w:val="0"/>
        </w:rPr>
        <w:t>) }</w:t>
      </w:r>
      <w:proofErr w:type="gramEnd"/>
    </w:p>
    <w:p w14:paraId="4AC1E7F7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</w:p>
    <w:p w14:paraId="0BECD2FD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DEFINITIONS AUTOMATIC </w:t>
      </w:r>
      <w:proofErr w:type="gramStart"/>
      <w:r w:rsidRPr="00C37D2B">
        <w:rPr>
          <w:noProof w:val="0"/>
          <w:snapToGrid w:val="0"/>
        </w:rPr>
        <w:t>TAGS ::=</w:t>
      </w:r>
      <w:proofErr w:type="gramEnd"/>
      <w:r w:rsidRPr="00C37D2B">
        <w:rPr>
          <w:noProof w:val="0"/>
          <w:snapToGrid w:val="0"/>
        </w:rPr>
        <w:t xml:space="preserve"> </w:t>
      </w:r>
    </w:p>
    <w:p w14:paraId="1766E8BD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</w:p>
    <w:p w14:paraId="61FB504F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BEGIN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12C3" w:rsidRPr="00D41450" w14:paraId="04D352F7" w14:textId="77777777" w:rsidTr="00242FAC">
        <w:tc>
          <w:tcPr>
            <w:tcW w:w="9629" w:type="dxa"/>
            <w:shd w:val="clear" w:color="auto" w:fill="D9D9D9" w:themeFill="background1" w:themeFillShade="D9"/>
          </w:tcPr>
          <w:p w14:paraId="427B0749" w14:textId="77777777" w:rsidR="009E12C3" w:rsidRPr="00D41450" w:rsidRDefault="009E12C3" w:rsidP="00242FA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0144C2A4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</w:p>
    <w:p w14:paraId="7B6777BB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ABSInformation</w:t>
      </w:r>
      <w:proofErr w:type="spellEnd"/>
      <w:r w:rsidRPr="00C37D2B">
        <w:rPr>
          <w:noProof w:val="0"/>
          <w:snapToGrid w:val="0"/>
        </w:rPr>
        <w:t>,</w:t>
      </w:r>
    </w:p>
    <w:p w14:paraId="4B693393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ActivatedCellList</w:t>
      </w:r>
      <w:proofErr w:type="spellEnd"/>
      <w:r w:rsidRPr="00C37D2B">
        <w:rPr>
          <w:noProof w:val="0"/>
          <w:snapToGrid w:val="0"/>
        </w:rPr>
        <w:t>,</w:t>
      </w:r>
    </w:p>
    <w:p w14:paraId="1DEC64F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BearerType</w:t>
      </w:r>
      <w:proofErr w:type="spellEnd"/>
      <w:r w:rsidRPr="00C37D2B">
        <w:rPr>
          <w:noProof w:val="0"/>
          <w:snapToGrid w:val="0"/>
        </w:rPr>
        <w:t>,</w:t>
      </w:r>
    </w:p>
    <w:p w14:paraId="10E969E4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id-Cause,</w:t>
      </w:r>
    </w:p>
    <w:p w14:paraId="658FF85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,</w:t>
      </w:r>
    </w:p>
    <w:p w14:paraId="5F37EBE3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CellInformation</w:t>
      </w:r>
      <w:proofErr w:type="spellEnd"/>
      <w:r w:rsidRPr="00C37D2B">
        <w:rPr>
          <w:noProof w:val="0"/>
          <w:snapToGrid w:val="0"/>
        </w:rPr>
        <w:t>-Item,</w:t>
      </w:r>
    </w:p>
    <w:p w14:paraId="7F615713" w14:textId="77777777" w:rsidR="00C059F1" w:rsidRDefault="00C059F1" w:rsidP="00C059F1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,</w:t>
      </w:r>
      <w:r w:rsidRPr="0073103F">
        <w:rPr>
          <w:snapToGrid w:val="0"/>
          <w:lang w:eastAsia="zh-CN"/>
        </w:rPr>
        <w:t xml:space="preserve"> </w:t>
      </w:r>
    </w:p>
    <w:p w14:paraId="54567E85" w14:textId="40F6642F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id-CellMeasurementResult</w:t>
      </w:r>
      <w:r>
        <w:rPr>
          <w:rFonts w:hint="eastAsia"/>
          <w:snapToGrid w:val="0"/>
          <w:lang w:eastAsia="zh-CN"/>
        </w:rPr>
        <w:t>-</w:t>
      </w:r>
      <w:ins w:id="434" w:author="Ericsson User" w:date="2020-11-12T16:23:00Z">
        <w:r w:rsidR="00203BA5">
          <w:rPr>
            <w:snapToGrid w:val="0"/>
            <w:lang w:eastAsia="zh-CN"/>
          </w:rPr>
          <w:t>NR</w:t>
        </w:r>
      </w:ins>
      <w:ins w:id="435" w:author="Ericsson User" w:date="2020-11-12T16:51:00Z">
        <w:r w:rsidR="001B04C1">
          <w:rPr>
            <w:snapToGrid w:val="0"/>
            <w:lang w:eastAsia="zh-CN"/>
          </w:rPr>
          <w:t>-</w:t>
        </w:r>
      </w:ins>
      <w:r>
        <w:rPr>
          <w:rFonts w:hint="eastAsia"/>
          <w:snapToGrid w:val="0"/>
          <w:lang w:eastAsia="zh-CN"/>
        </w:rPr>
        <w:t>ENDC</w:t>
      </w:r>
      <w:r w:rsidRPr="00C37D2B">
        <w:rPr>
          <w:snapToGrid w:val="0"/>
        </w:rPr>
        <w:t>,</w:t>
      </w:r>
    </w:p>
    <w:p w14:paraId="15408FA8" w14:textId="77777777" w:rsidR="00C059F1" w:rsidRDefault="00C059F1" w:rsidP="00C059F1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CellMeasurementResult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14:paraId="68D3E39D" w14:textId="476E316C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id-CellMeasurementResult-</w:t>
      </w:r>
      <w:ins w:id="436" w:author="Ericsson User" w:date="2020-11-12T16:23:00Z">
        <w:r w:rsidR="00203BA5">
          <w:rPr>
            <w:snapToGrid w:val="0"/>
            <w:lang w:eastAsia="zh-CN"/>
          </w:rPr>
          <w:t>NR</w:t>
        </w:r>
      </w:ins>
      <w:ins w:id="437" w:author="Ericsson User" w:date="2020-11-12T16:51:00Z">
        <w:r w:rsidR="001B04C1">
          <w:rPr>
            <w:snapToGrid w:val="0"/>
            <w:lang w:eastAsia="zh-CN"/>
          </w:rPr>
          <w:t>-</w:t>
        </w:r>
      </w:ins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14:paraId="239122E6" w14:textId="414C5B12" w:rsidR="00C059F1" w:rsidRDefault="00C059F1" w:rsidP="00C059F1">
      <w:pPr>
        <w:pStyle w:val="PL"/>
        <w:spacing w:line="0" w:lineRule="atLeast"/>
        <w:rPr>
          <w:ins w:id="438" w:author="Nokia" w:date="2020-10-19T10:13:00Z"/>
          <w:noProof w:val="0"/>
          <w:snapToGrid w:val="0"/>
        </w:rPr>
      </w:pPr>
      <w:ins w:id="439" w:author="Nokia" w:date="2020-10-19T10:13:00Z">
        <w:r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>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</w:t>
        </w:r>
      </w:ins>
      <w:ins w:id="440" w:author="Ericsson User" w:date="2020-11-12T16:21:00Z">
        <w:r w:rsidR="00203BA5">
          <w:rPr>
            <w:noProof w:val="0"/>
            <w:snapToGrid w:val="0"/>
          </w:rPr>
          <w:t>E-UTRA</w:t>
        </w:r>
      </w:ins>
      <w:ins w:id="441" w:author="Ericsson User" w:date="2020-11-12T16:51:00Z">
        <w:r w:rsidR="001B04C1">
          <w:rPr>
            <w:noProof w:val="0"/>
            <w:snapToGrid w:val="0"/>
          </w:rPr>
          <w:t>-ENDC</w:t>
        </w:r>
      </w:ins>
      <w:ins w:id="442" w:author="Nokia" w:date="2020-10-19T10:13:00Z">
        <w:r>
          <w:rPr>
            <w:noProof w:val="0"/>
            <w:snapToGrid w:val="0"/>
          </w:rPr>
          <w:t>,</w:t>
        </w:r>
      </w:ins>
    </w:p>
    <w:p w14:paraId="05AB278A" w14:textId="52263F2E" w:rsidR="00C059F1" w:rsidRDefault="00C059F1" w:rsidP="00C059F1">
      <w:pPr>
        <w:pStyle w:val="PL"/>
        <w:spacing w:line="0" w:lineRule="atLeast"/>
        <w:rPr>
          <w:ins w:id="443" w:author="Nokia" w:date="2020-10-19T10:13:00Z"/>
          <w:noProof w:val="0"/>
          <w:snapToGrid w:val="0"/>
        </w:rPr>
      </w:pPr>
      <w:ins w:id="444" w:author="Nokia" w:date="2020-10-19T10:13:00Z">
        <w:r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>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</w:t>
        </w:r>
      </w:ins>
      <w:ins w:id="445" w:author="Ericsson User" w:date="2020-11-12T16:21:00Z">
        <w:r w:rsidR="00203BA5">
          <w:rPr>
            <w:noProof w:val="0"/>
            <w:snapToGrid w:val="0"/>
          </w:rPr>
          <w:t>E-UTRA</w:t>
        </w:r>
      </w:ins>
      <w:ins w:id="446" w:author="Nokia" w:date="2020-10-19T10:13:00Z">
        <w:r>
          <w:rPr>
            <w:noProof w:val="0"/>
            <w:snapToGrid w:val="0"/>
          </w:rPr>
          <w:t>-</w:t>
        </w:r>
      </w:ins>
      <w:ins w:id="447" w:author="Ericsson User" w:date="2020-11-12T16:51:00Z">
        <w:r w:rsidR="001B04C1">
          <w:rPr>
            <w:noProof w:val="0"/>
            <w:snapToGrid w:val="0"/>
          </w:rPr>
          <w:t>ENDC-</w:t>
        </w:r>
      </w:ins>
      <w:ins w:id="448" w:author="Nokia" w:date="2020-10-19T10:13:00Z">
        <w:r>
          <w:rPr>
            <w:noProof w:val="0"/>
            <w:snapToGrid w:val="0"/>
          </w:rPr>
          <w:t>Item,</w:t>
        </w:r>
      </w:ins>
    </w:p>
    <w:p w14:paraId="23CFF818" w14:textId="6E95D8CD" w:rsidR="00C059F1" w:rsidRDefault="00C059F1" w:rsidP="00C059F1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,</w:t>
      </w:r>
    </w:p>
    <w:p w14:paraId="21B798F4" w14:textId="4A632DE8" w:rsidR="009E12C3" w:rsidRPr="00C37D2B" w:rsidRDefault="00C059F1" w:rsidP="009E12C3">
      <w:pPr>
        <w:pStyle w:val="PL"/>
        <w:rPr>
          <w:ins w:id="449" w:author="Ericsson User" w:date="2020-11-12T16:43:00Z"/>
          <w:snapToGrid w:val="0"/>
        </w:rPr>
      </w:pPr>
      <w:r w:rsidRPr="00C37D2B">
        <w:rPr>
          <w:noProof w:val="0"/>
          <w:snapToGrid w:val="0"/>
        </w:rPr>
        <w:tab/>
      </w:r>
      <w:ins w:id="450" w:author="Ericsson User" w:date="2020-11-12T16:43:00Z">
        <w:r w:rsidR="009E12C3" w:rsidRPr="00C37D2B">
          <w:rPr>
            <w:snapToGrid w:val="0"/>
          </w:rPr>
          <w:t>id-CellToReport</w:t>
        </w:r>
        <w:r w:rsidR="009E12C3">
          <w:rPr>
            <w:snapToGrid w:val="0"/>
          </w:rPr>
          <w:t>-E-UTRA</w:t>
        </w:r>
      </w:ins>
      <w:ins w:id="451" w:author="Ericsson User" w:date="2020-11-12T16:50:00Z">
        <w:r w:rsidR="001B04C1">
          <w:rPr>
            <w:snapToGrid w:val="0"/>
          </w:rPr>
          <w:t>-ENDC</w:t>
        </w:r>
      </w:ins>
      <w:ins w:id="452" w:author="Ericsson User" w:date="2020-11-12T16:44:00Z">
        <w:r w:rsidR="009E12C3">
          <w:rPr>
            <w:snapToGrid w:val="0"/>
          </w:rPr>
          <w:t>,</w:t>
        </w:r>
      </w:ins>
    </w:p>
    <w:p w14:paraId="7C6D866F" w14:textId="59E4FCBD" w:rsidR="00C059F1" w:rsidRPr="00C37D2B" w:rsidRDefault="009E12C3" w:rsidP="00C059F1">
      <w:pPr>
        <w:pStyle w:val="PL"/>
        <w:spacing w:line="0" w:lineRule="atLeast"/>
        <w:rPr>
          <w:noProof w:val="0"/>
          <w:snapToGrid w:val="0"/>
        </w:rPr>
      </w:pPr>
      <w:ins w:id="453" w:author="Ericsson User" w:date="2020-11-12T16:44:00Z">
        <w:r>
          <w:rPr>
            <w:snapToGrid w:val="0"/>
          </w:rPr>
          <w:tab/>
        </w:r>
      </w:ins>
      <w:r w:rsidR="00C059F1" w:rsidRPr="00C37D2B">
        <w:rPr>
          <w:snapToGrid w:val="0"/>
        </w:rPr>
        <w:t>id-CellToReport</w:t>
      </w:r>
      <w:r w:rsidR="00C059F1">
        <w:rPr>
          <w:rFonts w:hint="eastAsia"/>
          <w:snapToGrid w:val="0"/>
          <w:lang w:eastAsia="zh-CN"/>
        </w:rPr>
        <w:t>-</w:t>
      </w:r>
      <w:ins w:id="454" w:author="Ericsson User" w:date="2020-11-12T16:24:00Z">
        <w:r w:rsidR="00203BA5">
          <w:rPr>
            <w:snapToGrid w:val="0"/>
            <w:lang w:eastAsia="zh-CN"/>
          </w:rPr>
          <w:t>NR</w:t>
        </w:r>
      </w:ins>
      <w:ins w:id="455" w:author="Ericsson User" w:date="2020-11-12T16:51:00Z">
        <w:r w:rsidR="001B04C1">
          <w:rPr>
            <w:snapToGrid w:val="0"/>
            <w:lang w:eastAsia="zh-CN"/>
          </w:rPr>
          <w:t>-</w:t>
        </w:r>
      </w:ins>
      <w:r w:rsidR="00C059F1">
        <w:rPr>
          <w:rFonts w:hint="eastAsia"/>
          <w:snapToGrid w:val="0"/>
          <w:lang w:eastAsia="zh-CN"/>
        </w:rPr>
        <w:t>ENDC</w:t>
      </w:r>
      <w:r w:rsidR="00C059F1" w:rsidRPr="00C37D2B">
        <w:rPr>
          <w:snapToGrid w:val="0"/>
        </w:rPr>
        <w:t>,</w:t>
      </w:r>
    </w:p>
    <w:p w14:paraId="10CB48BD" w14:textId="77777777" w:rsidR="00C059F1" w:rsidRDefault="00C059F1" w:rsidP="00C059F1">
      <w:pPr>
        <w:pStyle w:val="PL"/>
        <w:spacing w:line="0" w:lineRule="atLeast"/>
        <w:rPr>
          <w:snapToGrid w:val="0"/>
          <w:lang w:eastAsia="zh-CN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CellToReport</w:t>
      </w:r>
      <w:proofErr w:type="spellEnd"/>
      <w:r w:rsidRPr="00C37D2B">
        <w:rPr>
          <w:noProof w:val="0"/>
          <w:snapToGrid w:val="0"/>
        </w:rPr>
        <w:t>-Item,</w:t>
      </w:r>
      <w:r w:rsidRPr="0073103F">
        <w:rPr>
          <w:snapToGrid w:val="0"/>
          <w:lang w:eastAsia="zh-CN"/>
        </w:rPr>
        <w:t xml:space="preserve"> </w:t>
      </w:r>
    </w:p>
    <w:p w14:paraId="13E1660A" w14:textId="06F48174" w:rsidR="009E12C3" w:rsidRPr="00C37D2B" w:rsidRDefault="009E12C3" w:rsidP="009E12C3">
      <w:pPr>
        <w:pStyle w:val="PL"/>
        <w:rPr>
          <w:ins w:id="456" w:author="Ericsson User" w:date="2020-11-12T16:44:00Z"/>
          <w:snapToGrid w:val="0"/>
        </w:rPr>
      </w:pPr>
      <w:ins w:id="457" w:author="Ericsson User" w:date="2020-11-12T16:44:00Z">
        <w:r>
          <w:rPr>
            <w:snapToGrid w:val="0"/>
          </w:rPr>
          <w:tab/>
        </w:r>
        <w:r w:rsidRPr="00C37D2B">
          <w:rPr>
            <w:snapToGrid w:val="0"/>
          </w:rPr>
          <w:t>id-CellToReport-</w:t>
        </w:r>
        <w:r>
          <w:rPr>
            <w:snapToGrid w:val="0"/>
          </w:rPr>
          <w:t>E-UTRA-</w:t>
        </w:r>
      </w:ins>
      <w:ins w:id="458" w:author="Ericsson User" w:date="2020-11-12T16:53:00Z">
        <w:r w:rsidR="001B04C1">
          <w:rPr>
            <w:snapToGrid w:val="0"/>
          </w:rPr>
          <w:t>ENDC-</w:t>
        </w:r>
      </w:ins>
      <w:ins w:id="459" w:author="Ericsson User" w:date="2020-11-12T16:44:00Z">
        <w:r w:rsidRPr="00C37D2B">
          <w:rPr>
            <w:snapToGrid w:val="0"/>
          </w:rPr>
          <w:t>Item</w:t>
        </w:r>
        <w:r>
          <w:rPr>
            <w:snapToGrid w:val="0"/>
          </w:rPr>
          <w:t>,</w:t>
        </w:r>
      </w:ins>
    </w:p>
    <w:p w14:paraId="61B22A3D" w14:textId="40C0D69F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snapToGrid w:val="0"/>
        </w:rPr>
        <w:t>id-CellToReport-</w:t>
      </w:r>
      <w:ins w:id="460" w:author="Ericsson User" w:date="2020-11-12T16:24:00Z">
        <w:r w:rsidR="00203BA5">
          <w:rPr>
            <w:snapToGrid w:val="0"/>
            <w:lang w:eastAsia="zh-CN"/>
          </w:rPr>
          <w:t>NR</w:t>
        </w:r>
      </w:ins>
      <w:ins w:id="461" w:author="Ericsson User" w:date="2020-11-12T16:51:00Z">
        <w:r w:rsidR="001B04C1">
          <w:rPr>
            <w:snapToGrid w:val="0"/>
            <w:lang w:eastAsia="zh-CN"/>
          </w:rPr>
          <w:t>-</w:t>
        </w:r>
      </w:ins>
      <w:r>
        <w:rPr>
          <w:rFonts w:hint="eastAsia"/>
          <w:snapToGrid w:val="0"/>
          <w:lang w:eastAsia="zh-CN"/>
        </w:rPr>
        <w:t>ENDC-</w:t>
      </w:r>
      <w:r w:rsidRPr="00C37D2B">
        <w:rPr>
          <w:snapToGrid w:val="0"/>
        </w:rPr>
        <w:t>Item,</w:t>
      </w:r>
    </w:p>
    <w:p w14:paraId="0B0B4D1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id-</w:t>
      </w:r>
      <w:proofErr w:type="spellStart"/>
      <w:r w:rsidRPr="00C37D2B">
        <w:rPr>
          <w:noProof w:val="0"/>
          <w:snapToGrid w:val="0"/>
        </w:rPr>
        <w:t>CompositeAvailableCapacityGroup</w:t>
      </w:r>
      <w:proofErr w:type="spellEnd"/>
      <w:r w:rsidRPr="00C37D2B">
        <w:rPr>
          <w:noProof w:val="0"/>
          <w:snapToGrid w:val="0"/>
        </w:rPr>
        <w:t>,</w:t>
      </w:r>
    </w:p>
    <w:p w14:paraId="4B9A1B0A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AerialUEsubscriptionInformation</w:t>
      </w:r>
      <w:proofErr w:type="spellEnd"/>
      <w:r w:rsidRPr="00C37D2B">
        <w:rPr>
          <w:noProof w:val="0"/>
          <w:snapToGrid w:val="0"/>
        </w:rPr>
        <w:t>,</w:t>
      </w:r>
    </w:p>
    <w:p w14:paraId="720C2FB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CriticalityDiagnostics</w:t>
      </w:r>
      <w:proofErr w:type="spellEnd"/>
      <w:r w:rsidRPr="00C37D2B">
        <w:rPr>
          <w:noProof w:val="0"/>
          <w:snapToGrid w:val="0"/>
        </w:rPr>
        <w:t>,</w:t>
      </w:r>
    </w:p>
    <w:p w14:paraId="58904F15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DeactivationIndication</w:t>
      </w:r>
      <w:proofErr w:type="spellEnd"/>
      <w:r w:rsidRPr="00C37D2B">
        <w:rPr>
          <w:noProof w:val="0"/>
          <w:snapToGrid w:val="0"/>
        </w:rPr>
        <w:t>,</w:t>
      </w:r>
    </w:p>
    <w:p w14:paraId="3336C859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  <w:t>id-</w:t>
      </w:r>
      <w:proofErr w:type="spellStart"/>
      <w:r w:rsidRPr="00C37D2B">
        <w:rPr>
          <w:noProof w:val="0"/>
        </w:rPr>
        <w:t>DynamicDLTransmissionInformation</w:t>
      </w:r>
      <w:proofErr w:type="spellEnd"/>
      <w:r w:rsidRPr="00C37D2B">
        <w:rPr>
          <w:noProof w:val="0"/>
        </w:rPr>
        <w:t>,</w:t>
      </w:r>
    </w:p>
    <w:p w14:paraId="57B0D18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id-E-RABs-Admitted-Item,</w:t>
      </w:r>
    </w:p>
    <w:p w14:paraId="35620D2B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id-E-RABs-Admitted-List,</w:t>
      </w:r>
    </w:p>
    <w:p w14:paraId="0D9FF328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NotAdmitted</w:t>
      </w:r>
      <w:proofErr w:type="spellEnd"/>
      <w:r w:rsidRPr="00C37D2B">
        <w:rPr>
          <w:noProof w:val="0"/>
          <w:snapToGrid w:val="0"/>
        </w:rPr>
        <w:t>-List,</w:t>
      </w:r>
    </w:p>
    <w:p w14:paraId="4C3FF26A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-List,</w:t>
      </w:r>
    </w:p>
    <w:p w14:paraId="4C439EC7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SubjectToStatusTransfer</w:t>
      </w:r>
      <w:proofErr w:type="spellEnd"/>
      <w:r w:rsidRPr="00C37D2B">
        <w:rPr>
          <w:noProof w:val="0"/>
          <w:snapToGrid w:val="0"/>
        </w:rPr>
        <w:t>-Item,</w:t>
      </w:r>
    </w:p>
    <w:p w14:paraId="592F2311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ToBeSetup</w:t>
      </w:r>
      <w:proofErr w:type="spellEnd"/>
      <w:r w:rsidRPr="00C37D2B">
        <w:rPr>
          <w:noProof w:val="0"/>
          <w:snapToGrid w:val="0"/>
        </w:rPr>
        <w:t>-Item,</w:t>
      </w:r>
    </w:p>
    <w:p w14:paraId="006116C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GlobalENB</w:t>
      </w:r>
      <w:proofErr w:type="spellEnd"/>
      <w:r w:rsidRPr="00C37D2B">
        <w:rPr>
          <w:noProof w:val="0"/>
          <w:snapToGrid w:val="0"/>
        </w:rPr>
        <w:t>-ID,</w:t>
      </w:r>
    </w:p>
    <w:p w14:paraId="27B45ED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GUGroupIDList</w:t>
      </w:r>
      <w:proofErr w:type="spellEnd"/>
      <w:r w:rsidRPr="00C37D2B">
        <w:rPr>
          <w:noProof w:val="0"/>
          <w:snapToGrid w:val="0"/>
        </w:rPr>
        <w:t>,</w:t>
      </w:r>
    </w:p>
    <w:p w14:paraId="4DA7F417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GUGroupIDToAddList</w:t>
      </w:r>
      <w:proofErr w:type="spellEnd"/>
      <w:r w:rsidRPr="00C37D2B">
        <w:rPr>
          <w:noProof w:val="0"/>
          <w:snapToGrid w:val="0"/>
        </w:rPr>
        <w:t>,</w:t>
      </w:r>
    </w:p>
    <w:p w14:paraId="3F4BFA3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</w:t>
      </w:r>
      <w:proofErr w:type="spellStart"/>
      <w:r w:rsidRPr="00C37D2B">
        <w:rPr>
          <w:noProof w:val="0"/>
          <w:snapToGrid w:val="0"/>
        </w:rPr>
        <w:t>GUGroupIDToDeleteList</w:t>
      </w:r>
      <w:proofErr w:type="spellEnd"/>
      <w:r w:rsidRPr="00C37D2B">
        <w:rPr>
          <w:noProof w:val="0"/>
          <w:snapToGrid w:val="0"/>
        </w:rPr>
        <w:t>,</w:t>
      </w:r>
    </w:p>
    <w:p w14:paraId="60CBAE81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id-GUMMEI-ID,</w:t>
      </w:r>
    </w:p>
    <w:p w14:paraId="00F27B7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id-Masked-IMEISV,</w:t>
      </w:r>
    </w:p>
    <w:p w14:paraId="7177F7BF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InvokeIndication</w:t>
      </w:r>
      <w:proofErr w:type="spellEnd"/>
      <w:r w:rsidRPr="00C37D2B">
        <w:rPr>
          <w:noProof w:val="0"/>
          <w:snapToGrid w:val="0"/>
        </w:rPr>
        <w:t>,</w:t>
      </w:r>
    </w:p>
    <w:p w14:paraId="226840F8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id-New-eNB-UE-X2AP-ID,</w:t>
      </w:r>
    </w:p>
    <w:p w14:paraId="14911C6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id-Old-eNB-UE-X2AP-ID,</w:t>
      </w:r>
    </w:p>
    <w:p w14:paraId="1DFA3DC8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id-Registration-Request,</w:t>
      </w:r>
    </w:p>
    <w:p w14:paraId="2420F04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</w:t>
      </w:r>
      <w:proofErr w:type="spellEnd"/>
      <w:r w:rsidRPr="00C37D2B">
        <w:rPr>
          <w:noProof w:val="0"/>
          <w:snapToGrid w:val="0"/>
        </w:rPr>
        <w:t>,</w:t>
      </w:r>
    </w:p>
    <w:p w14:paraId="1EADDC36" w14:textId="77777777" w:rsidR="00C059F1" w:rsidRPr="00C37D2B" w:rsidRDefault="00C059F1" w:rsidP="00C059F1">
      <w:pPr>
        <w:pStyle w:val="PL"/>
        <w:spacing w:line="0" w:lineRule="atLeast"/>
        <w:rPr>
          <w:snapToGrid w:val="0"/>
        </w:rPr>
      </w:pPr>
      <w:r w:rsidRPr="00C37D2B">
        <w:rPr>
          <w:snapToGrid w:val="0"/>
        </w:rPr>
        <w:tab/>
        <w:t>id-RLC-Status,</w:t>
      </w:r>
    </w:p>
    <w:p w14:paraId="0EE5BAFE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</w:t>
      </w:r>
      <w:proofErr w:type="spellEnd"/>
      <w:r w:rsidRPr="00C37D2B">
        <w:rPr>
          <w:noProof w:val="0"/>
          <w:snapToGrid w:val="0"/>
        </w:rPr>
        <w:t>,</w:t>
      </w:r>
    </w:p>
    <w:p w14:paraId="1E435EAB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ServedCellsToActivate</w:t>
      </w:r>
      <w:proofErr w:type="spellEnd"/>
      <w:r w:rsidRPr="00C37D2B">
        <w:rPr>
          <w:noProof w:val="0"/>
          <w:snapToGrid w:val="0"/>
        </w:rPr>
        <w:t>,</w:t>
      </w:r>
    </w:p>
    <w:p w14:paraId="19938909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ServedCellsToAdd</w:t>
      </w:r>
      <w:proofErr w:type="spellEnd"/>
      <w:r w:rsidRPr="00C37D2B">
        <w:rPr>
          <w:noProof w:val="0"/>
          <w:snapToGrid w:val="0"/>
        </w:rPr>
        <w:t>,</w:t>
      </w:r>
    </w:p>
    <w:p w14:paraId="4BFCD99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ServedCellsToModify</w:t>
      </w:r>
      <w:proofErr w:type="spellEnd"/>
      <w:r w:rsidRPr="00C37D2B">
        <w:rPr>
          <w:noProof w:val="0"/>
          <w:snapToGrid w:val="0"/>
        </w:rPr>
        <w:t>,</w:t>
      </w:r>
    </w:p>
    <w:p w14:paraId="3E35307B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ServedCellsToDelete</w:t>
      </w:r>
      <w:proofErr w:type="spellEnd"/>
      <w:r w:rsidRPr="00C37D2B">
        <w:rPr>
          <w:noProof w:val="0"/>
          <w:snapToGrid w:val="0"/>
        </w:rPr>
        <w:t>,</w:t>
      </w:r>
    </w:p>
    <w:p w14:paraId="1991AD5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SRVCCOperationPossible</w:t>
      </w:r>
      <w:proofErr w:type="spellEnd"/>
      <w:r w:rsidRPr="00C37D2B">
        <w:rPr>
          <w:noProof w:val="0"/>
          <w:snapToGrid w:val="0"/>
        </w:rPr>
        <w:t>,</w:t>
      </w:r>
    </w:p>
    <w:p w14:paraId="04B471A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</w:t>
      </w:r>
      <w:proofErr w:type="spellEnd"/>
      <w:r w:rsidRPr="00C37D2B">
        <w:rPr>
          <w:noProof w:val="0"/>
          <w:snapToGrid w:val="0"/>
        </w:rPr>
        <w:t>-ID,</w:t>
      </w:r>
    </w:p>
    <w:p w14:paraId="1977BA61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TargeteNBtoSource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eNBTransparentContainer</w:t>
      </w:r>
      <w:proofErr w:type="spellEnd"/>
      <w:r w:rsidRPr="00C37D2B">
        <w:rPr>
          <w:noProof w:val="0"/>
          <w:snapToGrid w:val="0"/>
        </w:rPr>
        <w:t>,</w:t>
      </w:r>
    </w:p>
    <w:p w14:paraId="2135D80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TimeToWait</w:t>
      </w:r>
      <w:proofErr w:type="spellEnd"/>
      <w:r w:rsidRPr="00C37D2B">
        <w:rPr>
          <w:noProof w:val="0"/>
          <w:snapToGrid w:val="0"/>
        </w:rPr>
        <w:t>,</w:t>
      </w:r>
    </w:p>
    <w:p w14:paraId="29AC841E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TraceActivation</w:t>
      </w:r>
      <w:proofErr w:type="spellEnd"/>
      <w:r w:rsidRPr="00C37D2B">
        <w:rPr>
          <w:noProof w:val="0"/>
          <w:snapToGrid w:val="0"/>
        </w:rPr>
        <w:t>,</w:t>
      </w:r>
    </w:p>
    <w:p w14:paraId="5A55400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</w:t>
      </w:r>
      <w:proofErr w:type="spellEnd"/>
      <w:r w:rsidRPr="00C37D2B">
        <w:rPr>
          <w:noProof w:val="0"/>
          <w:snapToGrid w:val="0"/>
        </w:rPr>
        <w:t>,</w:t>
      </w:r>
    </w:p>
    <w:p w14:paraId="1385165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</w:t>
      </w:r>
      <w:proofErr w:type="spellEnd"/>
      <w:r w:rsidRPr="00C37D2B">
        <w:rPr>
          <w:noProof w:val="0"/>
          <w:snapToGrid w:val="0"/>
        </w:rPr>
        <w:t>,</w:t>
      </w:r>
    </w:p>
    <w:p w14:paraId="73B604DA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id-UE-X2AP-ID,</w:t>
      </w:r>
    </w:p>
    <w:p w14:paraId="28E520D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  <w:t>id-Measurement-ID,</w:t>
      </w:r>
    </w:p>
    <w:p w14:paraId="7928FB6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ReportCharacteristics</w:t>
      </w:r>
      <w:proofErr w:type="spellEnd"/>
      <w:r w:rsidRPr="00C37D2B">
        <w:rPr>
          <w:noProof w:val="0"/>
          <w:snapToGrid w:val="0"/>
        </w:rPr>
        <w:t>,</w:t>
      </w:r>
    </w:p>
    <w:p w14:paraId="34421DA0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id-ENB1-Measurement-ID,</w:t>
      </w:r>
    </w:p>
    <w:p w14:paraId="6777506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id-ENB2-Measurement-ID,</w:t>
      </w:r>
    </w:p>
    <w:p w14:paraId="6753572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id-ENB1-Cell-ID,</w:t>
      </w:r>
    </w:p>
    <w:p w14:paraId="0342682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id-ENB2-Cell-ID,</w:t>
      </w:r>
    </w:p>
    <w:p w14:paraId="25A3625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id-ENB2-Proposed-Mobility-Parameters,</w:t>
      </w:r>
    </w:p>
    <w:p w14:paraId="08013F5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ab/>
        <w:t>id-ENB1-Mobility-Parameters,</w:t>
      </w:r>
    </w:p>
    <w:p w14:paraId="32E89865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snapToGrid w:val="0"/>
        </w:rPr>
        <w:tab/>
        <w:t>id-ENB2-Mobility-Parameters-Modification-Range,</w:t>
      </w:r>
    </w:p>
    <w:p w14:paraId="202B2AB8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FailureCellPCI</w:t>
      </w:r>
      <w:proofErr w:type="spellEnd"/>
      <w:r w:rsidRPr="00C37D2B">
        <w:rPr>
          <w:noProof w:val="0"/>
          <w:snapToGrid w:val="0"/>
        </w:rPr>
        <w:t>,</w:t>
      </w:r>
    </w:p>
    <w:p w14:paraId="33128805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id-Re-</w:t>
      </w:r>
      <w:proofErr w:type="spellStart"/>
      <w:r w:rsidRPr="00C37D2B">
        <w:rPr>
          <w:noProof w:val="0"/>
          <w:snapToGrid w:val="0"/>
        </w:rPr>
        <w:t>establish</w:t>
      </w:r>
      <w:smartTag w:uri="urn:schemas-microsoft-com:office:smarttags" w:element="PersonName">
        <w:r w:rsidRPr="00C37D2B">
          <w:rPr>
            <w:noProof w:val="0"/>
            <w:snapToGrid w:val="0"/>
          </w:rPr>
          <w:t>me</w:t>
        </w:r>
      </w:smartTag>
      <w:r w:rsidRPr="00C37D2B">
        <w:rPr>
          <w:noProof w:val="0"/>
          <w:snapToGrid w:val="0"/>
        </w:rPr>
        <w:t>ntCellECGI</w:t>
      </w:r>
      <w:proofErr w:type="spellEnd"/>
      <w:r w:rsidRPr="00C37D2B">
        <w:rPr>
          <w:noProof w:val="0"/>
          <w:snapToGrid w:val="0"/>
        </w:rPr>
        <w:t>,</w:t>
      </w:r>
    </w:p>
    <w:p w14:paraId="68F903FA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FailureCellCRNTI</w:t>
      </w:r>
      <w:proofErr w:type="spellEnd"/>
      <w:r w:rsidRPr="00C37D2B">
        <w:rPr>
          <w:noProof w:val="0"/>
          <w:snapToGrid w:val="0"/>
        </w:rPr>
        <w:t>,</w:t>
      </w:r>
    </w:p>
    <w:p w14:paraId="341A77B2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ShortMAC</w:t>
      </w:r>
      <w:proofErr w:type="spellEnd"/>
      <w:r w:rsidRPr="00C37D2B">
        <w:rPr>
          <w:noProof w:val="0"/>
          <w:snapToGrid w:val="0"/>
        </w:rPr>
        <w:t>-I,</w:t>
      </w:r>
    </w:p>
    <w:p w14:paraId="766EB463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SourceCellECGI</w:t>
      </w:r>
      <w:proofErr w:type="spellEnd"/>
      <w:r w:rsidRPr="00C37D2B">
        <w:rPr>
          <w:noProof w:val="0"/>
          <w:snapToGrid w:val="0"/>
        </w:rPr>
        <w:t>,</w:t>
      </w:r>
    </w:p>
    <w:p w14:paraId="100B3A2C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FailureCellECGI</w:t>
      </w:r>
      <w:proofErr w:type="spellEnd"/>
      <w:r w:rsidRPr="00C37D2B">
        <w:rPr>
          <w:noProof w:val="0"/>
          <w:snapToGrid w:val="0"/>
        </w:rPr>
        <w:t>,</w:t>
      </w:r>
    </w:p>
    <w:p w14:paraId="19C3555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HandoverReportType</w:t>
      </w:r>
      <w:proofErr w:type="spellEnd"/>
      <w:r w:rsidRPr="00C37D2B">
        <w:rPr>
          <w:noProof w:val="0"/>
          <w:snapToGrid w:val="0"/>
        </w:rPr>
        <w:t>,</w:t>
      </w:r>
    </w:p>
    <w:p w14:paraId="75AED781" w14:textId="77777777" w:rsidR="00C059F1" w:rsidRPr="00C37D2B" w:rsidRDefault="00C059F1" w:rsidP="00C059F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id-UE-RLF-Report-Container,</w:t>
      </w:r>
    </w:p>
    <w:p w14:paraId="4F8E6054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PartialSuccessIndicator</w:t>
      </w:r>
      <w:proofErr w:type="spellEnd"/>
      <w:r w:rsidRPr="00C37D2B">
        <w:rPr>
          <w:noProof w:val="0"/>
          <w:snapToGrid w:val="0"/>
        </w:rPr>
        <w:t>,</w:t>
      </w:r>
    </w:p>
    <w:p w14:paraId="24126915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-List,</w:t>
      </w:r>
    </w:p>
    <w:p w14:paraId="71561A0D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MeasurementInitiationResult</w:t>
      </w:r>
      <w:proofErr w:type="spellEnd"/>
      <w:r w:rsidRPr="00C37D2B">
        <w:rPr>
          <w:noProof w:val="0"/>
          <w:snapToGrid w:val="0"/>
        </w:rPr>
        <w:t>-Item,</w:t>
      </w:r>
    </w:p>
    <w:p w14:paraId="0F32533F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MeasurementFailureCause</w:t>
      </w:r>
      <w:proofErr w:type="spellEnd"/>
      <w:r w:rsidRPr="00C37D2B">
        <w:rPr>
          <w:noProof w:val="0"/>
          <w:snapToGrid w:val="0"/>
        </w:rPr>
        <w:t>-Item,</w:t>
      </w:r>
    </w:p>
    <w:p w14:paraId="18B0485E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-List,</w:t>
      </w:r>
    </w:p>
    <w:p w14:paraId="3DD505A1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CompleteFailureCauseInformation</w:t>
      </w:r>
      <w:proofErr w:type="spellEnd"/>
      <w:r w:rsidRPr="00C37D2B">
        <w:rPr>
          <w:noProof w:val="0"/>
          <w:snapToGrid w:val="0"/>
        </w:rPr>
        <w:t>-Item,</w:t>
      </w:r>
    </w:p>
    <w:p w14:paraId="3045D645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CSG</w:t>
      </w:r>
      <w:smartTag w:uri="urn:schemas-microsoft-com:office:smarttags" w:element="PersonName">
        <w:r w:rsidRPr="00C37D2B">
          <w:rPr>
            <w:noProof w:val="0"/>
            <w:snapToGrid w:val="0"/>
          </w:rPr>
          <w:t>Membership</w:t>
        </w:r>
      </w:smartTag>
      <w:r w:rsidRPr="00C37D2B">
        <w:rPr>
          <w:noProof w:val="0"/>
          <w:snapToGrid w:val="0"/>
        </w:rPr>
        <w:t>Status</w:t>
      </w:r>
      <w:proofErr w:type="spellEnd"/>
      <w:r w:rsidRPr="00C37D2B">
        <w:rPr>
          <w:noProof w:val="0"/>
          <w:snapToGrid w:val="0"/>
        </w:rPr>
        <w:t>,</w:t>
      </w:r>
    </w:p>
    <w:p w14:paraId="0239D44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id-CSG-Id,</w:t>
      </w:r>
    </w:p>
    <w:p w14:paraId="7F9299D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MDTConfiguration</w:t>
      </w:r>
      <w:proofErr w:type="spellEnd"/>
      <w:r w:rsidRPr="00C37D2B">
        <w:rPr>
          <w:noProof w:val="0"/>
          <w:snapToGrid w:val="0"/>
        </w:rPr>
        <w:t>,</w:t>
      </w:r>
    </w:p>
    <w:p w14:paraId="362591D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ManagementBasedMDTallowed</w:t>
      </w:r>
      <w:proofErr w:type="spellEnd"/>
      <w:r w:rsidRPr="00C37D2B">
        <w:rPr>
          <w:noProof w:val="0"/>
          <w:snapToGrid w:val="0"/>
        </w:rPr>
        <w:t>,</w:t>
      </w:r>
    </w:p>
    <w:p w14:paraId="5A59053A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</w:rPr>
        <w:tab/>
        <w:t>id-ABS-Status,</w:t>
      </w:r>
    </w:p>
    <w:p w14:paraId="242A6248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</w:t>
      </w:r>
      <w:r w:rsidRPr="00C37D2B">
        <w:rPr>
          <w:lang w:eastAsia="zh-CN"/>
        </w:rPr>
        <w:t>Conn</w:t>
      </w:r>
      <w:r w:rsidRPr="00C37D2B">
        <w:rPr>
          <w:snapToGrid w:val="0"/>
          <w:lang w:eastAsia="zh-CN"/>
        </w:rPr>
        <w:t>Setup</w:t>
      </w:r>
      <w:r w:rsidRPr="00C37D2B">
        <w:rPr>
          <w:snapToGrid w:val="0"/>
        </w:rPr>
        <w:t>Indicator</w:t>
      </w:r>
      <w:r w:rsidRPr="00C37D2B">
        <w:rPr>
          <w:snapToGrid w:val="0"/>
          <w:lang w:eastAsia="zh-CN"/>
        </w:rPr>
        <w:t>,</w:t>
      </w:r>
    </w:p>
    <w:p w14:paraId="0909205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RRCConnReestabIndicator</w:t>
      </w:r>
      <w:proofErr w:type="spellEnd"/>
      <w:r w:rsidRPr="00C37D2B">
        <w:rPr>
          <w:noProof w:val="0"/>
          <w:snapToGrid w:val="0"/>
        </w:rPr>
        <w:t>,</w:t>
      </w:r>
    </w:p>
    <w:p w14:paraId="3E29E48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TargetCellInUTRAN</w:t>
      </w:r>
      <w:proofErr w:type="spellEnd"/>
      <w:r w:rsidRPr="00C37D2B">
        <w:rPr>
          <w:noProof w:val="0"/>
          <w:snapToGrid w:val="0"/>
        </w:rPr>
        <w:t>,</w:t>
      </w:r>
    </w:p>
    <w:p w14:paraId="6830B06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</w:t>
      </w:r>
      <w:proofErr w:type="spellStart"/>
      <w:r w:rsidRPr="00C37D2B">
        <w:rPr>
          <w:noProof w:val="0"/>
          <w:snapToGrid w:val="0"/>
        </w:rPr>
        <w:t>MobilityInformation</w:t>
      </w:r>
      <w:proofErr w:type="spellEnd"/>
      <w:r w:rsidRPr="00C37D2B">
        <w:rPr>
          <w:noProof w:val="0"/>
          <w:snapToGrid w:val="0"/>
        </w:rPr>
        <w:t>,</w:t>
      </w:r>
    </w:p>
    <w:p w14:paraId="2EEB994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SourceCellCRNTI</w:t>
      </w:r>
      <w:proofErr w:type="spellEnd"/>
      <w:r w:rsidRPr="00C37D2B">
        <w:rPr>
          <w:noProof w:val="0"/>
          <w:snapToGrid w:val="0"/>
        </w:rPr>
        <w:t>,</w:t>
      </w:r>
    </w:p>
    <w:p w14:paraId="1F645EC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ManagementBasedMDTPLMNList</w:t>
      </w:r>
      <w:proofErr w:type="spellEnd"/>
      <w:r w:rsidRPr="00C37D2B">
        <w:rPr>
          <w:noProof w:val="0"/>
          <w:snapToGrid w:val="0"/>
        </w:rPr>
        <w:t>,</w:t>
      </w:r>
    </w:p>
    <w:p w14:paraId="68941F2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ReceiveStatusOfULPDCPSDUsExtended</w:t>
      </w:r>
      <w:proofErr w:type="spellEnd"/>
      <w:r w:rsidRPr="00C37D2B">
        <w:rPr>
          <w:noProof w:val="0"/>
          <w:snapToGrid w:val="0"/>
        </w:rPr>
        <w:t>,</w:t>
      </w:r>
    </w:p>
    <w:p w14:paraId="157B08F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ULCOUNTValueExtended</w:t>
      </w:r>
      <w:proofErr w:type="spellEnd"/>
      <w:r w:rsidRPr="00C37D2B">
        <w:rPr>
          <w:noProof w:val="0"/>
          <w:snapToGrid w:val="0"/>
        </w:rPr>
        <w:t>,</w:t>
      </w:r>
    </w:p>
    <w:p w14:paraId="2C1476C7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DLCOUNTValueExtended</w:t>
      </w:r>
      <w:proofErr w:type="spellEnd"/>
      <w:r w:rsidRPr="00C37D2B">
        <w:rPr>
          <w:noProof w:val="0"/>
          <w:snapToGrid w:val="0"/>
        </w:rPr>
        <w:t>,</w:t>
      </w:r>
    </w:p>
    <w:p w14:paraId="281D71D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IntendedULDLConfiguration</w:t>
      </w:r>
      <w:proofErr w:type="spellEnd"/>
      <w:r w:rsidRPr="00C37D2B">
        <w:rPr>
          <w:noProof w:val="0"/>
          <w:snapToGrid w:val="0"/>
        </w:rPr>
        <w:t>,</w:t>
      </w:r>
    </w:p>
    <w:p w14:paraId="0CA5B5E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ExtendedULInterferenceOverloadInfo</w:t>
      </w:r>
      <w:proofErr w:type="spellEnd"/>
      <w:r w:rsidRPr="00C37D2B">
        <w:rPr>
          <w:noProof w:val="0"/>
          <w:snapToGrid w:val="0"/>
        </w:rPr>
        <w:t>,</w:t>
      </w:r>
    </w:p>
    <w:p w14:paraId="4C4116F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id-RNL-Header,</w:t>
      </w:r>
    </w:p>
    <w:p w14:paraId="781BFC9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id-x2APMessage,</w:t>
      </w:r>
    </w:p>
    <w:p w14:paraId="64B52EE6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HistoryInformationFromTheUE</w:t>
      </w:r>
      <w:proofErr w:type="spellEnd"/>
      <w:r w:rsidRPr="00C37D2B">
        <w:rPr>
          <w:noProof w:val="0"/>
          <w:snapToGrid w:val="0"/>
        </w:rPr>
        <w:t>,</w:t>
      </w:r>
    </w:p>
    <w:p w14:paraId="15D520D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ExpectedUEBehaviour</w:t>
      </w:r>
      <w:proofErr w:type="spellEnd"/>
      <w:r w:rsidRPr="00C37D2B">
        <w:rPr>
          <w:noProof w:val="0"/>
          <w:snapToGrid w:val="0"/>
        </w:rPr>
        <w:t>,</w:t>
      </w:r>
    </w:p>
    <w:p w14:paraId="2C5AD365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id-MeNB-UE-X2AP-ID,</w:t>
      </w:r>
    </w:p>
    <w:p w14:paraId="336C8F0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id-SeNB-UE-X2AP-ID,</w:t>
      </w:r>
    </w:p>
    <w:p w14:paraId="66B6CD8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SecurityCapabilities</w:t>
      </w:r>
      <w:proofErr w:type="spellEnd"/>
      <w:r w:rsidRPr="00C37D2B">
        <w:rPr>
          <w:noProof w:val="0"/>
          <w:snapToGrid w:val="0"/>
        </w:rPr>
        <w:t>,</w:t>
      </w:r>
    </w:p>
    <w:p w14:paraId="0DF7049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SeNBSecurityKey</w:t>
      </w:r>
      <w:proofErr w:type="spellEnd"/>
      <w:r w:rsidRPr="00C37D2B">
        <w:rPr>
          <w:noProof w:val="0"/>
          <w:snapToGrid w:val="0"/>
        </w:rPr>
        <w:t>,</w:t>
      </w:r>
    </w:p>
    <w:p w14:paraId="5878D5B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SeNBUEAggregateMaximumBitRate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2EAB05A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ServingPLMN</w:t>
      </w:r>
      <w:proofErr w:type="spellEnd"/>
      <w:r w:rsidRPr="00C37D2B">
        <w:rPr>
          <w:noProof w:val="0"/>
          <w:snapToGrid w:val="0"/>
        </w:rPr>
        <w:t>,</w:t>
      </w:r>
    </w:p>
    <w:p w14:paraId="72039D8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14:paraId="0FBFD635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14:paraId="4D897AB5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MeNBtoSeNBContainer</w:t>
      </w:r>
      <w:proofErr w:type="spellEnd"/>
      <w:r w:rsidRPr="00C37D2B">
        <w:rPr>
          <w:noProof w:val="0"/>
          <w:snapToGrid w:val="0"/>
        </w:rPr>
        <w:t>,</w:t>
      </w:r>
    </w:p>
    <w:p w14:paraId="2E35483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-List,</w:t>
      </w:r>
    </w:p>
    <w:p w14:paraId="4D207DB6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-Item,</w:t>
      </w:r>
    </w:p>
    <w:p w14:paraId="7283822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SeNBtoMeNBContainer</w:t>
      </w:r>
      <w:proofErr w:type="spellEnd"/>
      <w:r w:rsidRPr="00C37D2B">
        <w:rPr>
          <w:noProof w:val="0"/>
          <w:snapToGrid w:val="0"/>
        </w:rPr>
        <w:t>,</w:t>
      </w:r>
    </w:p>
    <w:p w14:paraId="3A245C7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ResponseInformationSeNBReconfComp</w:t>
      </w:r>
      <w:proofErr w:type="spellEnd"/>
      <w:r w:rsidRPr="00C37D2B">
        <w:rPr>
          <w:noProof w:val="0"/>
          <w:snapToGrid w:val="0"/>
        </w:rPr>
        <w:t>,</w:t>
      </w:r>
    </w:p>
    <w:p w14:paraId="1FFB524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ContextInformationSeNBModReq</w:t>
      </w:r>
      <w:proofErr w:type="spellEnd"/>
      <w:r w:rsidRPr="00C37D2B">
        <w:rPr>
          <w:noProof w:val="0"/>
          <w:snapToGrid w:val="0"/>
        </w:rPr>
        <w:t>,</w:t>
      </w:r>
    </w:p>
    <w:p w14:paraId="078FADC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2E0B8D08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0C2E338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ModReqItem</w:t>
      </w:r>
      <w:proofErr w:type="spellEnd"/>
      <w:r w:rsidRPr="00C37D2B">
        <w:rPr>
          <w:noProof w:val="0"/>
          <w:snapToGrid w:val="0"/>
        </w:rPr>
        <w:t>,</w:t>
      </w:r>
    </w:p>
    <w:p w14:paraId="637C017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2751CF6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088EAF1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ModAckList</w:t>
      </w:r>
      <w:proofErr w:type="spellEnd"/>
      <w:r w:rsidRPr="00C37D2B">
        <w:rPr>
          <w:noProof w:val="0"/>
          <w:snapToGrid w:val="0"/>
        </w:rPr>
        <w:t>,</w:t>
      </w:r>
    </w:p>
    <w:p w14:paraId="64DEA9F7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ToBeAdded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4D2B489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ToBeModified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108BA25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id-E-RABs-Admitted-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ModAckItem</w:t>
      </w:r>
      <w:proofErr w:type="spellEnd"/>
      <w:r w:rsidRPr="00C37D2B">
        <w:rPr>
          <w:noProof w:val="0"/>
          <w:snapToGrid w:val="0"/>
        </w:rPr>
        <w:t>,</w:t>
      </w:r>
    </w:p>
    <w:p w14:paraId="57E0B2C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SCGChangeIndication</w:t>
      </w:r>
      <w:proofErr w:type="spellEnd"/>
      <w:r w:rsidRPr="00C37D2B">
        <w:rPr>
          <w:noProof w:val="0"/>
          <w:snapToGrid w:val="0"/>
        </w:rPr>
        <w:t>,</w:t>
      </w:r>
    </w:p>
    <w:p w14:paraId="6236A8A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</w:t>
      </w:r>
      <w:proofErr w:type="spellEnd"/>
      <w:r w:rsidRPr="00C37D2B">
        <w:rPr>
          <w:noProof w:val="0"/>
          <w:snapToGrid w:val="0"/>
        </w:rPr>
        <w:t>,</w:t>
      </w:r>
    </w:p>
    <w:p w14:paraId="65F1B36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ModReqdItem</w:t>
      </w:r>
      <w:proofErr w:type="spellEnd"/>
      <w:r w:rsidRPr="00C37D2B">
        <w:rPr>
          <w:noProof w:val="0"/>
          <w:snapToGrid w:val="0"/>
        </w:rPr>
        <w:t>,</w:t>
      </w:r>
    </w:p>
    <w:p w14:paraId="047CB6B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RelReq</w:t>
      </w:r>
      <w:proofErr w:type="spellEnd"/>
      <w:r w:rsidRPr="00C37D2B">
        <w:rPr>
          <w:noProof w:val="0"/>
          <w:snapToGrid w:val="0"/>
        </w:rPr>
        <w:t>,</w:t>
      </w:r>
    </w:p>
    <w:p w14:paraId="3F7934D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RelReqItem</w:t>
      </w:r>
      <w:proofErr w:type="spellEnd"/>
      <w:r w:rsidRPr="00C37D2B">
        <w:rPr>
          <w:noProof w:val="0"/>
          <w:snapToGrid w:val="0"/>
        </w:rPr>
        <w:t>,</w:t>
      </w:r>
    </w:p>
    <w:p w14:paraId="27EDBB3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-List-</w:t>
      </w:r>
      <w:proofErr w:type="spellStart"/>
      <w:r w:rsidRPr="00C37D2B">
        <w:rPr>
          <w:noProof w:val="0"/>
          <w:snapToGrid w:val="0"/>
        </w:rPr>
        <w:t>RelConf</w:t>
      </w:r>
      <w:proofErr w:type="spellEnd"/>
      <w:r w:rsidRPr="00C37D2B">
        <w:rPr>
          <w:noProof w:val="0"/>
          <w:snapToGrid w:val="0"/>
        </w:rPr>
        <w:t>,</w:t>
      </w:r>
    </w:p>
    <w:p w14:paraId="6634A21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ToBeReleased</w:t>
      </w:r>
      <w:proofErr w:type="spellEnd"/>
      <w:r w:rsidRPr="00C37D2B">
        <w:rPr>
          <w:noProof w:val="0"/>
          <w:snapToGrid w:val="0"/>
        </w:rPr>
        <w:t>-</w:t>
      </w:r>
      <w:proofErr w:type="spellStart"/>
      <w:r w:rsidRPr="00C37D2B">
        <w:rPr>
          <w:noProof w:val="0"/>
          <w:snapToGrid w:val="0"/>
        </w:rPr>
        <w:t>RelConfItem</w:t>
      </w:r>
      <w:proofErr w:type="spellEnd"/>
      <w:r w:rsidRPr="00C37D2B">
        <w:rPr>
          <w:noProof w:val="0"/>
          <w:snapToGrid w:val="0"/>
        </w:rPr>
        <w:t>,</w:t>
      </w:r>
    </w:p>
    <w:p w14:paraId="0C3A6C0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</w:t>
      </w:r>
      <w:proofErr w:type="spellEnd"/>
      <w:r w:rsidRPr="00C37D2B">
        <w:rPr>
          <w:noProof w:val="0"/>
          <w:snapToGrid w:val="0"/>
        </w:rPr>
        <w:t>-List,</w:t>
      </w:r>
    </w:p>
    <w:p w14:paraId="384DFF36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id-E-RABs-</w:t>
      </w:r>
      <w:proofErr w:type="spellStart"/>
      <w:r w:rsidRPr="00C37D2B">
        <w:rPr>
          <w:noProof w:val="0"/>
          <w:snapToGrid w:val="0"/>
        </w:rPr>
        <w:t>SubjectToCounterCheckItem</w:t>
      </w:r>
      <w:proofErr w:type="spellEnd"/>
      <w:r w:rsidRPr="00C37D2B">
        <w:rPr>
          <w:noProof w:val="0"/>
          <w:snapToGrid w:val="0"/>
        </w:rPr>
        <w:t>,</w:t>
      </w:r>
    </w:p>
    <w:p w14:paraId="234491D6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CoMPInformation</w:t>
      </w:r>
      <w:proofErr w:type="spellEnd"/>
      <w:r w:rsidRPr="00C37D2B">
        <w:rPr>
          <w:noProof w:val="0"/>
          <w:snapToGrid w:val="0"/>
        </w:rPr>
        <w:t>,</w:t>
      </w:r>
    </w:p>
    <w:p w14:paraId="189B82B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ReportingPeriodicityRSRPMR</w:t>
      </w:r>
      <w:proofErr w:type="spellEnd"/>
      <w:r w:rsidRPr="00C37D2B">
        <w:rPr>
          <w:noProof w:val="0"/>
          <w:snapToGrid w:val="0"/>
        </w:rPr>
        <w:t>,</w:t>
      </w:r>
    </w:p>
    <w:p w14:paraId="20F2039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RSRPMRList</w:t>
      </w:r>
      <w:proofErr w:type="spellEnd"/>
      <w:r w:rsidRPr="00C37D2B">
        <w:rPr>
          <w:noProof w:val="0"/>
          <w:snapToGrid w:val="0"/>
        </w:rPr>
        <w:t>,</w:t>
      </w:r>
    </w:p>
    <w:p w14:paraId="7F7F92C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id-UE-RLF-Report-Container-for-extended-bands,</w:t>
      </w:r>
    </w:p>
    <w:p w14:paraId="5C2F234D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ProSeAuthorized</w:t>
      </w:r>
      <w:proofErr w:type="spellEnd"/>
      <w:r w:rsidRPr="00C37D2B">
        <w:rPr>
          <w:noProof w:val="0"/>
          <w:snapToGrid w:val="0"/>
        </w:rPr>
        <w:t>,</w:t>
      </w:r>
    </w:p>
    <w:p w14:paraId="176A2B9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CoverageModificationList</w:t>
      </w:r>
      <w:proofErr w:type="spellEnd"/>
      <w:r w:rsidRPr="00C37D2B">
        <w:rPr>
          <w:noProof w:val="0"/>
          <w:snapToGrid w:val="0"/>
        </w:rPr>
        <w:t>,</w:t>
      </w:r>
    </w:p>
    <w:p w14:paraId="5F17524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ReportingPeriodicityCSIR</w:t>
      </w:r>
      <w:proofErr w:type="spellEnd"/>
      <w:r w:rsidRPr="00C37D2B">
        <w:rPr>
          <w:noProof w:val="0"/>
          <w:snapToGrid w:val="0"/>
        </w:rPr>
        <w:t>,</w:t>
      </w:r>
    </w:p>
    <w:p w14:paraId="1CBBD1B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CSIReportList</w:t>
      </w:r>
      <w:proofErr w:type="spellEnd"/>
      <w:r w:rsidRPr="00C37D2B">
        <w:rPr>
          <w:noProof w:val="0"/>
          <w:snapToGrid w:val="0"/>
        </w:rPr>
        <w:t>,</w:t>
      </w:r>
    </w:p>
    <w:p w14:paraId="6C686F1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id-ReceiveStatusOfULPDCPSDUsPDCP-SNlength18,</w:t>
      </w:r>
    </w:p>
    <w:p w14:paraId="7D7A552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>id-ULCOUNTValuePDCP-SNlength18,</w:t>
      </w:r>
    </w:p>
    <w:p w14:paraId="592212AF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id-DLCOUNTValuePDCP-SNlength18,</w:t>
      </w:r>
    </w:p>
    <w:p w14:paraId="0B33A91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id-LHN-ID,</w:t>
      </w:r>
    </w:p>
    <w:p w14:paraId="57EB290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id-Correlation-ID,</w:t>
      </w:r>
    </w:p>
    <w:p w14:paraId="7390EE0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id-SIPTO-Correlation-ID,</w:t>
      </w:r>
    </w:p>
    <w:p w14:paraId="1A08FE4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ContextReferenceAtSeNB</w:t>
      </w:r>
      <w:proofErr w:type="spellEnd"/>
      <w:r w:rsidRPr="00C37D2B">
        <w:rPr>
          <w:noProof w:val="0"/>
          <w:snapToGrid w:val="0"/>
        </w:rPr>
        <w:t>,</w:t>
      </w:r>
    </w:p>
    <w:p w14:paraId="6610B5C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ContextReferenceAtWT</w:t>
      </w:r>
      <w:proofErr w:type="spellEnd"/>
      <w:r w:rsidRPr="00C37D2B">
        <w:rPr>
          <w:noProof w:val="0"/>
          <w:snapToGrid w:val="0"/>
        </w:rPr>
        <w:t>,</w:t>
      </w:r>
    </w:p>
    <w:p w14:paraId="2A1B4D8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14:paraId="747A9FB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14:paraId="1F4D2D1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id-UEs-Admitted-</w:t>
      </w:r>
      <w:proofErr w:type="spellStart"/>
      <w:r w:rsidRPr="00C37D2B">
        <w:rPr>
          <w:noProof w:val="0"/>
          <w:snapToGrid w:val="0"/>
        </w:rPr>
        <w:t>ToBeReset</w:t>
      </w:r>
      <w:proofErr w:type="spellEnd"/>
      <w:r w:rsidRPr="00C37D2B">
        <w:rPr>
          <w:noProof w:val="0"/>
          <w:snapToGrid w:val="0"/>
        </w:rPr>
        <w:t>,</w:t>
      </w:r>
    </w:p>
    <w:p w14:paraId="6EC83C8C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id-WT-UE-</w:t>
      </w:r>
      <w:proofErr w:type="spellStart"/>
      <w:r w:rsidRPr="00C37D2B">
        <w:rPr>
          <w:noProof w:val="0"/>
          <w:snapToGrid w:val="0"/>
        </w:rPr>
        <w:t>ContextKeptIndicator</w:t>
      </w:r>
      <w:proofErr w:type="spellEnd"/>
      <w:r w:rsidRPr="00C37D2B">
        <w:rPr>
          <w:noProof w:val="0"/>
          <w:snapToGrid w:val="0"/>
        </w:rPr>
        <w:t>,</w:t>
      </w:r>
    </w:p>
    <w:p w14:paraId="12C7BB9A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id-New-eNB-UE-X2AP-ID-Extension,</w:t>
      </w:r>
    </w:p>
    <w:p w14:paraId="1374B66D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id-Old-eNB-UE-X2AP-ID-Extension,</w:t>
      </w:r>
    </w:p>
    <w:p w14:paraId="7F871EE7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id-MeNB-UE-X2AP-ID-Extension,</w:t>
      </w:r>
    </w:p>
    <w:p w14:paraId="7DB983A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id-SeNB-UE-X2AP-ID-Extension,</w:t>
      </w:r>
    </w:p>
    <w:p w14:paraId="50FD2BC9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id-SIPTO-</w:t>
      </w:r>
      <w:proofErr w:type="spellStart"/>
      <w:r w:rsidRPr="00C37D2B">
        <w:rPr>
          <w:noProof w:val="0"/>
          <w:snapToGrid w:val="0"/>
        </w:rPr>
        <w:t>BearerDeactivationIndication</w:t>
      </w:r>
      <w:proofErr w:type="spellEnd"/>
      <w:r w:rsidRPr="00C37D2B">
        <w:rPr>
          <w:noProof w:val="0"/>
          <w:snapToGrid w:val="0"/>
        </w:rPr>
        <w:t>,</w:t>
      </w:r>
    </w:p>
    <w:p w14:paraId="1B8590D1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id-Tunnel-Information-for-BBF,</w:t>
      </w:r>
    </w:p>
    <w:p w14:paraId="6E1170BF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id-SIPTO-L-GW-TransportLayerAddress,</w:t>
      </w:r>
    </w:p>
    <w:p w14:paraId="2E1F52E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id-GW-TransportLayerAddress,</w:t>
      </w:r>
    </w:p>
    <w:p w14:paraId="02BB9FE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id-X2RemovalThreshold,</w:t>
      </w:r>
    </w:p>
    <w:p w14:paraId="72F2987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id-CellReportingIndicator,</w:t>
      </w:r>
    </w:p>
    <w:p w14:paraId="5FD0F45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id-V2XServicesAuthorized,</w:t>
      </w:r>
    </w:p>
    <w:p w14:paraId="6E3B756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id-resumeID,</w:t>
      </w:r>
    </w:p>
    <w:p w14:paraId="7A14575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id-UE-ContextInformationRetrieve,</w:t>
      </w:r>
    </w:p>
    <w:p w14:paraId="7967C44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id-E-RABs-ToBeSetupRetrieve-Item,</w:t>
      </w:r>
    </w:p>
    <w:p w14:paraId="1CE1B4A2" w14:textId="77777777" w:rsidR="00C059F1" w:rsidRPr="00C37D2B" w:rsidRDefault="00C059F1" w:rsidP="00C059F1">
      <w:pPr>
        <w:pStyle w:val="PL"/>
        <w:tabs>
          <w:tab w:val="left" w:pos="11100"/>
        </w:tabs>
        <w:rPr>
          <w:lang w:eastAsia="zh-CN"/>
        </w:rPr>
      </w:pPr>
      <w:r w:rsidRPr="00C37D2B">
        <w:tab/>
        <w:t>id-NewEUTRANCellIdentifier,</w:t>
      </w:r>
    </w:p>
    <w:p w14:paraId="19DB606E" w14:textId="77777777" w:rsidR="00C059F1" w:rsidRPr="00C37D2B" w:rsidRDefault="00C059F1" w:rsidP="00C059F1">
      <w:pPr>
        <w:pStyle w:val="PL"/>
        <w:tabs>
          <w:tab w:val="left" w:pos="11100"/>
        </w:tabs>
        <w:rPr>
          <w:lang w:eastAsia="zh-CN"/>
        </w:rPr>
      </w:pPr>
      <w:r w:rsidRPr="00C37D2B">
        <w:rPr>
          <w:lang w:eastAsia="zh-CN"/>
        </w:rPr>
        <w:tab/>
      </w:r>
      <w:r w:rsidRPr="00C37D2B">
        <w:rPr>
          <w:rFonts w:cs="Courier New"/>
          <w:noProof w:val="0"/>
          <w:snapToGrid w:val="0"/>
        </w:rPr>
        <w:t>id-</w:t>
      </w:r>
      <w:proofErr w:type="spellStart"/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proofErr w:type="spellEnd"/>
      <w:r w:rsidRPr="00C37D2B">
        <w:rPr>
          <w:lang w:eastAsia="zh-CN"/>
        </w:rPr>
        <w:t>,</w:t>
      </w:r>
    </w:p>
    <w:p w14:paraId="100F0A92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lang w:eastAsia="zh-CN"/>
        </w:rPr>
        <w:tab/>
        <w:t>id-</w:t>
      </w:r>
      <w:proofErr w:type="spellStart"/>
      <w:r w:rsidRPr="00C37D2B">
        <w:rPr>
          <w:noProof w:val="0"/>
          <w:snapToGrid w:val="0"/>
        </w:rPr>
        <w:t>UE</w:t>
      </w:r>
      <w:r w:rsidRPr="00C37D2B">
        <w:rPr>
          <w:noProof w:val="0"/>
          <w:snapToGrid w:val="0"/>
          <w:lang w:eastAsia="zh-CN"/>
        </w:rPr>
        <w:t>Sidelink</w:t>
      </w:r>
      <w:r w:rsidRPr="00C37D2B">
        <w:rPr>
          <w:noProof w:val="0"/>
          <w:snapToGrid w:val="0"/>
        </w:rPr>
        <w:t>AggregateMaximumBitRate</w:t>
      </w:r>
      <w:proofErr w:type="spellEnd"/>
      <w:r w:rsidRPr="00C37D2B">
        <w:rPr>
          <w:noProof w:val="0"/>
          <w:snapToGrid w:val="0"/>
        </w:rPr>
        <w:t>,</w:t>
      </w:r>
    </w:p>
    <w:p w14:paraId="2C1535C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</w:rPr>
        <w:t>uL</w:t>
      </w:r>
      <w:proofErr w:type="spellEnd"/>
      <w:r w:rsidRPr="00C37D2B">
        <w:rPr>
          <w:noProof w:val="0"/>
        </w:rPr>
        <w:t>-</w:t>
      </w:r>
      <w:proofErr w:type="spellStart"/>
      <w:r w:rsidRPr="00C37D2B">
        <w:rPr>
          <w:noProof w:val="0"/>
        </w:rPr>
        <w:t>GTPtunnelEndpoint</w:t>
      </w:r>
      <w:proofErr w:type="spellEnd"/>
      <w:r w:rsidRPr="00C37D2B">
        <w:rPr>
          <w:noProof w:val="0"/>
        </w:rPr>
        <w:t>,</w:t>
      </w:r>
    </w:p>
    <w:p w14:paraId="44BC78E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id-SgNBSecurityKey,</w:t>
      </w:r>
    </w:p>
    <w:p w14:paraId="0D77AB9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id-SgNBUEAggregateMaximumBitRate,</w:t>
      </w:r>
    </w:p>
    <w:p w14:paraId="42FF4A2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id-E-RABs-ToBeAdded-SgNBAddReqList,</w:t>
      </w:r>
    </w:p>
    <w:p w14:paraId="56CC82C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id-MeNBtoSgNBContainer,</w:t>
      </w:r>
    </w:p>
    <w:p w14:paraId="7EC1C024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id-SgNB-UE-X2AP-ID,</w:t>
      </w:r>
    </w:p>
    <w:p w14:paraId="69F5199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id-RequestedSplitSRBs,</w:t>
      </w:r>
    </w:p>
    <w:p w14:paraId="7AE3A11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id-E-RABs-ToBeAdded-SgNBAddReq-Item,</w:t>
      </w:r>
    </w:p>
    <w:p w14:paraId="09A7535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id-E-RABs-Admitted-ToBeAdded-SgNBAddReqAckList,</w:t>
      </w:r>
    </w:p>
    <w:p w14:paraId="7334C06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id-SgNBtoMeNBContainer,</w:t>
      </w:r>
    </w:p>
    <w:p w14:paraId="49C688D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id-AdmittedSplitSRBs,</w:t>
      </w:r>
    </w:p>
    <w:p w14:paraId="607D3E8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id-E-RABs-Admitted-ToBeAdded-SgNBAddReqAck-Item,</w:t>
      </w:r>
    </w:p>
    <w:p w14:paraId="3FD5B73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id-ResponseInformationSgNBReconfComp,</w:t>
      </w:r>
    </w:p>
    <w:p w14:paraId="04E356F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id-UE-ContextInformation-SgNBModReq,</w:t>
      </w:r>
    </w:p>
    <w:p w14:paraId="208CC16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id-E-RABs-ToBeAdded-SgNBModReq-Item,</w:t>
      </w:r>
    </w:p>
    <w:p w14:paraId="52E3C38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id-E-RABs-ToBeModified-SgNBModReq-Item,</w:t>
      </w:r>
    </w:p>
    <w:p w14:paraId="06D05C8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id-E-RABs-ToBeReleased-SgNBModReq-Item,</w:t>
      </w:r>
    </w:p>
    <w:p w14:paraId="027B262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id-E-RABs-Admitted-ToBeAdded-SgNBModAckList,</w:t>
      </w:r>
    </w:p>
    <w:p w14:paraId="4974527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id-E-RABs-Admitted-ToBeModified-SgNBModAckList,</w:t>
      </w:r>
    </w:p>
    <w:p w14:paraId="0E8D132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id-E-RABs-Admitted-ToBeReleased-SgNBModAckList,</w:t>
      </w:r>
    </w:p>
    <w:p w14:paraId="5523865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id-E-RABs-Admitted-ToBeAdded-SgNBModAck-Item,</w:t>
      </w:r>
    </w:p>
    <w:p w14:paraId="4EE4CD8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id-E-RABs-Admitted-ToBeModified-SgNBModAck-Item,</w:t>
      </w:r>
    </w:p>
    <w:p w14:paraId="3AACC64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id-E-RABs-Admitted-ToBeReleased-SgNBModAck-Item,</w:t>
      </w:r>
    </w:p>
    <w:p w14:paraId="113F414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ToBeReleased-SgNBRelReqAckList,</w:t>
      </w:r>
    </w:p>
    <w:p w14:paraId="42B8E09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</w:t>
      </w:r>
      <w:r w:rsidRPr="00C37D2B">
        <w:rPr>
          <w:rFonts w:eastAsia="DengXian"/>
          <w:snapToGrid w:val="0"/>
          <w:lang w:eastAsia="zh-CN"/>
        </w:rPr>
        <w:t>Admitted-</w:t>
      </w:r>
      <w:r w:rsidRPr="00C37D2B">
        <w:t>ToBeReleased-SgNBRelReqAck-Item,</w:t>
      </w:r>
    </w:p>
    <w:p w14:paraId="498CF4D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lastRenderedPageBreak/>
        <w:tab/>
        <w:t>id-E-RABs-ToBeReleased-SgNBModReqdList,</w:t>
      </w:r>
    </w:p>
    <w:p w14:paraId="3F99E334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id-E-RABs-ToBeModified-SgNBModReqdList,</w:t>
      </w:r>
    </w:p>
    <w:p w14:paraId="0DAE087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id-E-RABs-ToBeReleased-SgNBModReqd-Item,</w:t>
      </w:r>
    </w:p>
    <w:p w14:paraId="6887E7D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id-E-RABs-ToBeModified-SgNBModReqd-Item,</w:t>
      </w:r>
    </w:p>
    <w:p w14:paraId="40D613C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id-E-RABs-ToBeReleased-SgNBChaConfList,</w:t>
      </w:r>
    </w:p>
    <w:p w14:paraId="6FC25A24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id-E-RABs-ToBeReleased-SgNBChaConf-Item,</w:t>
      </w:r>
    </w:p>
    <w:p w14:paraId="0E08F98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id-E-RABs-ToBeReleased-SgNBRelReqList,</w:t>
      </w:r>
    </w:p>
    <w:p w14:paraId="0959CA5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id-E-RABs-ToBeReleased-SgNBRelReq-Item,</w:t>
      </w:r>
    </w:p>
    <w:p w14:paraId="54B3858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id-E-RABs-ToBeReleased-SgNBRelConfList,</w:t>
      </w:r>
    </w:p>
    <w:p w14:paraId="0617634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id-E-RABs-ToBeReleased-SgNBRelConf-Item,</w:t>
      </w:r>
    </w:p>
    <w:p w14:paraId="4A48EB6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id-E-RABs-ToBeReleased-SgNBRelReqdList,</w:t>
      </w:r>
    </w:p>
    <w:p w14:paraId="6A7B4F8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id-E-RABs-ToBeReleased-SgNBRelReqd-Item,</w:t>
      </w:r>
    </w:p>
    <w:p w14:paraId="17A756C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id-E-RABs-SubjectToSgNBCounterCheck-List,</w:t>
      </w:r>
    </w:p>
    <w:p w14:paraId="09B8A42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id-E-RABs-SubjectToSgNBCounterCheck-Item,</w:t>
      </w:r>
    </w:p>
    <w:p w14:paraId="0B7E24D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id-Target-SgNB-ID,</w:t>
      </w:r>
    </w:p>
    <w:p w14:paraId="015725B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id-RRCContainer,</w:t>
      </w:r>
    </w:p>
    <w:p w14:paraId="074DC0E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id-SRBType,</w:t>
      </w:r>
    </w:p>
    <w:p w14:paraId="4CED5FD0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id-HandoverRestrictionList,</w:t>
      </w:r>
    </w:p>
    <w:p w14:paraId="49819F5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id-SCGConfigurationQuery,</w:t>
      </w:r>
    </w:p>
    <w:p w14:paraId="0CCBB16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id-SplitSRB,</w:t>
      </w:r>
    </w:p>
    <w:p w14:paraId="7D62084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id-NRUeReport,</w:t>
      </w:r>
    </w:p>
    <w:p w14:paraId="34E52ED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id-InitiatingNodeType-EndcX2Setup,</w:t>
      </w:r>
    </w:p>
    <w:p w14:paraId="5741CE4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id-InitiatingNodeType-EndcConfigUpdate,</w:t>
      </w:r>
    </w:p>
    <w:p w14:paraId="12938F8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id-RespondingNodeType-EndcX2Setup,</w:t>
      </w:r>
    </w:p>
    <w:p w14:paraId="41F4F83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id-RespondingNodeType-EndcConfigUpdate,</w:t>
      </w:r>
    </w:p>
    <w:p w14:paraId="6DE24FB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id-NRUESecurityCapabilities,</w:t>
      </w:r>
    </w:p>
    <w:p w14:paraId="1E18BFC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id-PDCPChangeIndication,</w:t>
      </w:r>
    </w:p>
    <w:p w14:paraId="3681F3D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id-ServedEUTRAcellsENDCX2ManagementList,</w:t>
      </w:r>
    </w:p>
    <w:p w14:paraId="32750C1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id-ServedEUTRAcellsToModifyListENDCConfUpd,</w:t>
      </w:r>
    </w:p>
    <w:p w14:paraId="4F5DF85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id-ServedEUTRAcellsToDeleteListENDCConfUpd,</w:t>
      </w:r>
    </w:p>
    <w:p w14:paraId="630E0D7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id-ServedNRcellsToModifyListENDCConfUpd,</w:t>
      </w:r>
    </w:p>
    <w:p w14:paraId="2D271D2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id-ServedNRcellsToDeleteListENDCConfUpd,</w:t>
      </w:r>
    </w:p>
    <w:p w14:paraId="5095CD8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id-CellAssistanceInformation,</w:t>
      </w:r>
    </w:p>
    <w:p w14:paraId="1DFAEA5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id-Globalen-gNB-ID,</w:t>
      </w:r>
    </w:p>
    <w:p w14:paraId="3DFD0930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id-ServedNRcellsENDCX2ManagementList,</w:t>
      </w:r>
    </w:p>
    <w:p w14:paraId="2F563A6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id-Old-SgNB-UE-X2AP-ID,</w:t>
      </w:r>
    </w:p>
    <w:p w14:paraId="1A0B2B3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id-UE-ContextReferenceAtSgNB,</w:t>
      </w:r>
    </w:p>
    <w:p w14:paraId="3986378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id-SecondaryRATUsageReportList,</w:t>
      </w:r>
    </w:p>
    <w:p w14:paraId="6D0DC9C7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id-ActivationID,</w:t>
      </w:r>
    </w:p>
    <w:p w14:paraId="4502C1E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id-ServedNRCellsToActivate,</w:t>
      </w:r>
    </w:p>
    <w:p w14:paraId="15D61A2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id-ActivatedNRCellList,</w:t>
      </w:r>
    </w:p>
    <w:p w14:paraId="51B541F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id-MeNBResourceCoordinationInformation,</w:t>
      </w:r>
    </w:p>
    <w:p w14:paraId="31AFD89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id-SgNBResourceCoordinationInformation,</w:t>
      </w:r>
    </w:p>
    <w:p w14:paraId="42145C50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rPr>
          <w:noProof w:val="0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UEAppLayerMeasConfig</w:t>
      </w:r>
      <w:proofErr w:type="spellEnd"/>
      <w:r w:rsidRPr="00C37D2B">
        <w:rPr>
          <w:noProof w:val="0"/>
          <w:snapToGrid w:val="0"/>
        </w:rPr>
        <w:t>,</w:t>
      </w:r>
    </w:p>
    <w:p w14:paraId="22264BE5" w14:textId="77777777" w:rsidR="00C059F1" w:rsidRPr="00C37D2B" w:rsidRDefault="00C059F1" w:rsidP="00C059F1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id-</w:t>
      </w:r>
      <w:proofErr w:type="spellStart"/>
      <w:r w:rsidRPr="00C37D2B">
        <w:rPr>
          <w:noProof w:val="0"/>
          <w:snapToGrid w:val="0"/>
        </w:rPr>
        <w:t>SelectedPLMN</w:t>
      </w:r>
      <w:proofErr w:type="spellEnd"/>
      <w:r w:rsidRPr="00C37D2B">
        <w:rPr>
          <w:noProof w:val="0"/>
          <w:snapToGrid w:val="0"/>
        </w:rPr>
        <w:t>,</w:t>
      </w:r>
    </w:p>
    <w:p w14:paraId="323A5A1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id-SubscriberProfileIDforRFP</w:t>
      </w:r>
      <w:r w:rsidRPr="00C37D2B">
        <w:rPr>
          <w:snapToGrid w:val="0"/>
          <w:lang w:eastAsia="zh-CN"/>
        </w:rPr>
        <w:t>,</w:t>
      </w:r>
    </w:p>
    <w:p w14:paraId="039E422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id-InitiatingNodeType-EutranrCellResourceCoordination,</w:t>
      </w:r>
    </w:p>
    <w:p w14:paraId="695B9A7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id-RespondingNodeType-EutranrCellResourceCoordination,</w:t>
      </w:r>
    </w:p>
    <w:p w14:paraId="7A40D290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id-DataTrafficResourceIndication,</w:t>
      </w:r>
    </w:p>
    <w:p w14:paraId="23DAE5A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id-SpectrumSharingGroupID,</w:t>
      </w:r>
    </w:p>
    <w:p w14:paraId="1FA8537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id-ListofEUTRACellsinEUTRACoordinationReq,</w:t>
      </w:r>
    </w:p>
    <w:p w14:paraId="1797C1DF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id-ListofEUTRACellsinEUTRACoordinationResp,</w:t>
      </w:r>
    </w:p>
    <w:p w14:paraId="33F54B3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id-ListofEUTRACellsinNRCoordinationReq,</w:t>
      </w:r>
    </w:p>
    <w:p w14:paraId="6453A0E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lastRenderedPageBreak/>
        <w:tab/>
        <w:t>id-ListofNRCellsinNRCoordinationReq,</w:t>
      </w:r>
    </w:p>
    <w:p w14:paraId="7751680E" w14:textId="77777777" w:rsidR="00C059F1" w:rsidRPr="00C37D2B" w:rsidRDefault="00C059F1" w:rsidP="00C059F1">
      <w:pPr>
        <w:pStyle w:val="PL"/>
      </w:pPr>
      <w:r w:rsidRPr="00C37D2B">
        <w:tab/>
        <w:t>id-ListofNRCellsinNRCoordinationResp,</w:t>
      </w:r>
    </w:p>
    <w:p w14:paraId="0911D7A0" w14:textId="77777777" w:rsidR="00C059F1" w:rsidRPr="00C37D2B" w:rsidRDefault="00C059F1" w:rsidP="00C059F1">
      <w:pPr>
        <w:pStyle w:val="PL"/>
      </w:pPr>
      <w:r w:rsidRPr="00C37D2B">
        <w:tab/>
        <w:t>id-RRCConfigIndication,</w:t>
      </w:r>
    </w:p>
    <w:p w14:paraId="0C89D664" w14:textId="77777777" w:rsidR="00C059F1" w:rsidRPr="00C37D2B" w:rsidRDefault="00C059F1" w:rsidP="00C059F1">
      <w:pPr>
        <w:pStyle w:val="PL"/>
      </w:pPr>
      <w:r w:rsidRPr="00C37D2B">
        <w:tab/>
        <w:t>id-SGNB-Addition-Trigger-Ind,</w:t>
      </w:r>
    </w:p>
    <w:p w14:paraId="1EF275D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  <w:snapToGrid w:val="0"/>
        </w:rPr>
      </w:pPr>
      <w:r w:rsidRPr="00C37D2B">
        <w:tab/>
        <w:t>id-RequestedSplitSRBsrelease,</w:t>
      </w:r>
    </w:p>
    <w:p w14:paraId="569EDBAB" w14:textId="77777777" w:rsidR="00C059F1" w:rsidRPr="00C37D2B" w:rsidRDefault="00C059F1" w:rsidP="00C059F1">
      <w:pPr>
        <w:pStyle w:val="PL"/>
      </w:pPr>
      <w:r w:rsidRPr="00C37D2B">
        <w:tab/>
        <w:t>id-AdmittedSplitSRBsrelease,</w:t>
      </w:r>
    </w:p>
    <w:p w14:paraId="275E1BEB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6061D651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AdmittedToBeModified</w:t>
      </w:r>
      <w:proofErr w:type="spellEnd"/>
      <w:r w:rsidRPr="00C37D2B">
        <w:rPr>
          <w:noProof w:val="0"/>
          <w:snapToGrid w:val="0"/>
          <w:lang w:eastAsia="zh-CN"/>
        </w:rPr>
        <w:t>-</w:t>
      </w:r>
      <w:proofErr w:type="spellStart"/>
      <w:r w:rsidRPr="00C37D2B">
        <w:rPr>
          <w:noProof w:val="0"/>
          <w:snapToGrid w:val="0"/>
          <w:lang w:eastAsia="zh-CN"/>
        </w:rPr>
        <w:t>SgNBModConf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2467DA5D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UEContextLevelUserPlaneActivity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F30DBB5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ERABActivityNotifyItemList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506971E4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MeNBCell</w:t>
      </w:r>
      <w:proofErr w:type="spellEnd"/>
      <w:r w:rsidRPr="00C37D2B">
        <w:rPr>
          <w:noProof w:val="0"/>
          <w:snapToGrid w:val="0"/>
          <w:lang w:eastAsia="zh-CN"/>
        </w:rPr>
        <w:t>-ID,</w:t>
      </w:r>
    </w:p>
    <w:p w14:paraId="78430813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id-InitiatingNodeType-EndcX2Removal,</w:t>
      </w:r>
    </w:p>
    <w:p w14:paraId="3E99AF59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id-RespondingNodeType-EndcX2Removal,</w:t>
      </w:r>
    </w:p>
    <w:p w14:paraId="28E8B948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uLpDCPSnLength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0318D1BB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id-dL-Forwarding,</w:t>
      </w:r>
    </w:p>
    <w:p w14:paraId="6A32ACDA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-List,</w:t>
      </w:r>
    </w:p>
    <w:p w14:paraId="351E10B3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id-E-RABs-</w:t>
      </w:r>
      <w:proofErr w:type="spellStart"/>
      <w:r w:rsidRPr="00C37D2B">
        <w:rPr>
          <w:noProof w:val="0"/>
          <w:snapToGrid w:val="0"/>
          <w:lang w:eastAsia="zh-CN"/>
        </w:rPr>
        <w:t>DataForwardingAddress</w:t>
      </w:r>
      <w:proofErr w:type="spellEnd"/>
      <w:r w:rsidRPr="00C37D2B">
        <w:rPr>
          <w:noProof w:val="0"/>
          <w:snapToGrid w:val="0"/>
          <w:lang w:eastAsia="zh-CN"/>
        </w:rPr>
        <w:t>-Item,</w:t>
      </w:r>
    </w:p>
    <w:p w14:paraId="5D7363EA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id-Subscription-Based-UE-</w:t>
      </w:r>
      <w:proofErr w:type="spellStart"/>
      <w:r w:rsidRPr="00C37D2B">
        <w:rPr>
          <w:noProof w:val="0"/>
          <w:snapToGrid w:val="0"/>
          <w:lang w:eastAsia="zh-CN"/>
        </w:rPr>
        <w:t>DifferentiationInfo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2ECCED63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RLCMode</w:t>
      </w:r>
      <w:proofErr w:type="spellEnd"/>
      <w:r w:rsidRPr="00C37D2B">
        <w:rPr>
          <w:noProof w:val="0"/>
          <w:snapToGrid w:val="0"/>
          <w:lang w:eastAsia="zh-CN"/>
        </w:rPr>
        <w:t>-transferred,</w:t>
      </w:r>
    </w:p>
    <w:p w14:paraId="06BBBF97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dLPDCPSnLength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6BB1C86A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secondarysgNBDLGTPTEIDatPDCP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1E626C11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secondarymeNBULGTPTEIDatPDCP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0D88ED5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lCID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EEC663B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duplicationActivation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5E1AD201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GNBOverloadInformation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45F751C5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id-new-</w:t>
      </w:r>
      <w:proofErr w:type="spellStart"/>
      <w:r w:rsidRPr="00C37D2B">
        <w:rPr>
          <w:noProof w:val="0"/>
          <w:snapToGrid w:val="0"/>
          <w:lang w:eastAsia="zh-CN"/>
        </w:rPr>
        <w:t>drb</w:t>
      </w:r>
      <w:proofErr w:type="spellEnd"/>
      <w:r w:rsidRPr="00C37D2B">
        <w:rPr>
          <w:noProof w:val="0"/>
          <w:snapToGrid w:val="0"/>
          <w:lang w:eastAsia="zh-CN"/>
        </w:rPr>
        <w:t>-ID-</w:t>
      </w:r>
      <w:proofErr w:type="spellStart"/>
      <w:r w:rsidRPr="00C37D2B">
        <w:rPr>
          <w:noProof w:val="0"/>
          <w:snapToGrid w:val="0"/>
          <w:lang w:eastAsia="zh-CN"/>
        </w:rPr>
        <w:t>req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C08D180" w14:textId="77777777" w:rsidR="00C059F1" w:rsidRPr="00C37D2B" w:rsidRDefault="00C059F1" w:rsidP="00C059F1">
      <w:pPr>
        <w:pStyle w:val="PL"/>
        <w:rPr>
          <w:noProof w:val="0"/>
          <w:snapToGrid w:val="0"/>
          <w:lang w:eastAsia="zh-CN"/>
        </w:rPr>
      </w:pPr>
      <w:r w:rsidRPr="00C37D2B">
        <w:rPr>
          <w:noProof w:val="0"/>
          <w:snapToGrid w:val="0"/>
          <w:lang w:eastAsia="zh-CN"/>
        </w:rPr>
        <w:tab/>
        <w:t>id-</w:t>
      </w:r>
      <w:proofErr w:type="spellStart"/>
      <w:r w:rsidRPr="00C37D2B">
        <w:rPr>
          <w:noProof w:val="0"/>
          <w:snapToGrid w:val="0"/>
          <w:lang w:eastAsia="zh-CN"/>
        </w:rPr>
        <w:t>NRNeighbourInfoToModify</w:t>
      </w:r>
      <w:proofErr w:type="spellEnd"/>
      <w:r w:rsidRPr="00C37D2B">
        <w:rPr>
          <w:noProof w:val="0"/>
          <w:snapToGrid w:val="0"/>
          <w:lang w:eastAsia="zh-CN"/>
        </w:rPr>
        <w:t>,</w:t>
      </w:r>
    </w:p>
    <w:p w14:paraId="3959FAA9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id-DesiredActNotificationLevel,</w:t>
      </w:r>
    </w:p>
    <w:p w14:paraId="4BF1F318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id-LocationInformationSgNB,</w:t>
      </w:r>
    </w:p>
    <w:p w14:paraId="1C07C76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id-LocationInformationSgNBReporting,</w:t>
      </w:r>
    </w:p>
    <w:p w14:paraId="717A3CB1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id-endcSONConfigurationTransfer,</w:t>
      </w:r>
    </w:p>
    <w:p w14:paraId="797756EC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id-EUTRANTraceID,</w:t>
      </w:r>
    </w:p>
    <w:p w14:paraId="724E890D" w14:textId="77777777" w:rsidR="00C059F1" w:rsidRPr="00C37D2B" w:rsidRDefault="00C059F1" w:rsidP="00C059F1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  <w:t>id-a</w:t>
      </w:r>
      <w:r w:rsidRPr="00C37D2B">
        <w:rPr>
          <w:rFonts w:eastAsia="DengXian"/>
          <w:snapToGrid w:val="0"/>
          <w:lang w:eastAsia="zh-CN"/>
        </w:rPr>
        <w:t>dditionalPLMNs-Item,</w:t>
      </w:r>
    </w:p>
    <w:p w14:paraId="49ECB886" w14:textId="77777777" w:rsidR="00C059F1" w:rsidRPr="00C37D2B" w:rsidRDefault="00C059F1" w:rsidP="00C059F1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id-InterfaceInstanceIndication,</w:t>
      </w:r>
    </w:p>
    <w:p w14:paraId="196FCFD0" w14:textId="77777777" w:rsidR="00C059F1" w:rsidRDefault="00C059F1" w:rsidP="00C059F1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ab/>
        <w:t>id-BPLMN-ID-Info-NR,</w:t>
      </w:r>
    </w:p>
    <w:p w14:paraId="71841DF3" w14:textId="77777777" w:rsidR="00C059F1" w:rsidRPr="00C37D2B" w:rsidRDefault="00C059F1" w:rsidP="00C059F1">
      <w:pPr>
        <w:pStyle w:val="PL"/>
        <w:tabs>
          <w:tab w:val="left" w:pos="11100"/>
        </w:tabs>
      </w:pPr>
      <w:r>
        <w:rPr>
          <w:rFonts w:eastAsia="DengXian"/>
          <w:snapToGrid w:val="0"/>
          <w:lang w:eastAsia="zh-CN"/>
        </w:rPr>
        <w:tab/>
        <w:t>id-</w:t>
      </w:r>
      <w:r w:rsidRPr="00B6743F">
        <w:rPr>
          <w:rFonts w:eastAsia="DengXian"/>
          <w:snapToGrid w:val="0"/>
          <w:lang w:val="en-US" w:eastAsia="zh-CN"/>
        </w:rPr>
        <w:t>SNtriggered</w:t>
      </w:r>
      <w:r w:rsidRPr="00B6743F">
        <w:rPr>
          <w:rFonts w:eastAsia="DengXian" w:cs="Mangal"/>
          <w:snapToGrid w:val="0"/>
          <w:lang w:eastAsia="zh-CN"/>
        </w:rPr>
        <w:t>,</w:t>
      </w:r>
    </w:p>
    <w:p w14:paraId="747DE6BD" w14:textId="77777777" w:rsidR="00C059F1" w:rsidRDefault="00C059F1" w:rsidP="00C059F1">
      <w:pPr>
        <w:pStyle w:val="PL"/>
        <w:tabs>
          <w:tab w:val="left" w:pos="11100"/>
        </w:tabs>
      </w:pPr>
      <w:r w:rsidRPr="000B3F8F">
        <w:tab/>
        <w:t>id-EPCHandoverRestrictionListContainer,</w:t>
      </w:r>
    </w:p>
    <w:p w14:paraId="1D09DD6B" w14:textId="77777777" w:rsidR="00C059F1" w:rsidRPr="00C37D2B" w:rsidRDefault="00C059F1" w:rsidP="00C059F1">
      <w:pPr>
        <w:pStyle w:val="PL"/>
        <w:tabs>
          <w:tab w:val="left" w:pos="11100"/>
        </w:tabs>
        <w:rPr>
          <w:snapToGrid w:val="0"/>
        </w:rPr>
      </w:pPr>
      <w:r w:rsidRPr="00C37D2B">
        <w:tab/>
      </w:r>
      <w:r w:rsidRPr="00C37D2B">
        <w:rPr>
          <w:snapToGrid w:val="0"/>
        </w:rPr>
        <w:t>id-ERABs-transferred-to-MeNB,</w:t>
      </w:r>
    </w:p>
    <w:p w14:paraId="1E8015FC" w14:textId="77777777" w:rsidR="00C059F1" w:rsidRPr="00C37D2B" w:rsidRDefault="00C059F1" w:rsidP="00C059F1">
      <w:pPr>
        <w:pStyle w:val="PL"/>
        <w:tabs>
          <w:tab w:val="left" w:pos="11100"/>
        </w:tabs>
        <w:rPr>
          <w:rFonts w:eastAsia="DengXian"/>
          <w:snapToGrid w:val="0"/>
          <w:lang w:eastAsia="zh-CN"/>
        </w:rPr>
      </w:pPr>
      <w:r w:rsidRPr="00C37D2B"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noProof w:val="0"/>
          <w:snapToGrid w:val="0"/>
        </w:rPr>
        <w:t>AdditionalRRMPriorityIndex</w:t>
      </w:r>
      <w:proofErr w:type="spellEnd"/>
      <w:r w:rsidRPr="00C37D2B">
        <w:rPr>
          <w:noProof w:val="0"/>
          <w:snapToGrid w:val="0"/>
        </w:rPr>
        <w:t>,</w:t>
      </w:r>
    </w:p>
    <w:p w14:paraId="32D81C4B" w14:textId="77777777" w:rsidR="00C059F1" w:rsidRPr="00C37D2B" w:rsidRDefault="00C059F1" w:rsidP="00C059F1">
      <w:pPr>
        <w:pStyle w:val="PL"/>
        <w:tabs>
          <w:tab w:val="left" w:pos="11100"/>
        </w:tabs>
        <w:rPr>
          <w:bCs/>
          <w:iCs/>
          <w:lang w:eastAsia="ja-JP"/>
        </w:rPr>
      </w:pP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noProof w:val="0"/>
          <w:snapToGrid w:val="0"/>
        </w:rPr>
        <w:t>id-</w:t>
      </w:r>
      <w:proofErr w:type="spellStart"/>
      <w:r w:rsidRPr="00C37D2B">
        <w:rPr>
          <w:bCs/>
          <w:iCs/>
          <w:lang w:eastAsia="ja-JP"/>
        </w:rPr>
        <w:t>LowerLayerPresenceStatusChange</w:t>
      </w:r>
      <w:proofErr w:type="spellEnd"/>
      <w:r w:rsidRPr="00C37D2B">
        <w:rPr>
          <w:bCs/>
          <w:iCs/>
          <w:lang w:eastAsia="ja-JP"/>
        </w:rPr>
        <w:t>,</w:t>
      </w:r>
    </w:p>
    <w:p w14:paraId="27C2487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id-FastMCGRecovery-SN-to-MN,</w:t>
      </w:r>
    </w:p>
    <w:p w14:paraId="63636B5A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id-FastMCGRecovery-MN-to-SN,</w:t>
      </w:r>
    </w:p>
    <w:p w14:paraId="781A3F4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equestedFastMCGRecoveryViaSRB3,</w:t>
      </w:r>
    </w:p>
    <w:p w14:paraId="21FA49A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</w:t>
      </w:r>
      <w:r>
        <w:t>Available</w:t>
      </w:r>
      <w:r w:rsidRPr="00C37D2B">
        <w:t>FastMCGRecoveryViaSRB3,</w:t>
      </w:r>
    </w:p>
    <w:p w14:paraId="19E7803B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</w:t>
      </w:r>
      <w:r>
        <w:t>R</w:t>
      </w:r>
      <w:r w:rsidRPr="00C37D2B">
        <w:t>equestedFastMCGRecoveryViaSRB3Release,</w:t>
      </w:r>
    </w:p>
    <w:p w14:paraId="612F09A2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id-ReleaseFastMCGRecoveryViaSRB3,</w:t>
      </w:r>
    </w:p>
    <w:p w14:paraId="64918083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id-PartialListIndicator,</w:t>
      </w:r>
    </w:p>
    <w:p w14:paraId="3CFC1AAD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id-MaximumCellListSize,</w:t>
      </w:r>
    </w:p>
    <w:p w14:paraId="2E9826B5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id-MessageOversizeNotification,</w:t>
      </w:r>
    </w:p>
    <w:p w14:paraId="1E11A8A6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id-CellandCapacityAssistInfo,</w:t>
      </w:r>
    </w:p>
    <w:p w14:paraId="267FB94E" w14:textId="77777777" w:rsidR="00C059F1" w:rsidRPr="00C37D2B" w:rsidRDefault="00C059F1" w:rsidP="00C059F1">
      <w:pPr>
        <w:pStyle w:val="PL"/>
        <w:tabs>
          <w:tab w:val="left" w:pos="11100"/>
        </w:tabs>
      </w:pPr>
      <w:r w:rsidRPr="00C37D2B">
        <w:tab/>
        <w:t>id-TNLConfigurationInfo,</w:t>
      </w:r>
    </w:p>
    <w:p w14:paraId="0CF4A661" w14:textId="77777777" w:rsidR="00C059F1" w:rsidRDefault="00C059F1" w:rsidP="00C059F1">
      <w:pPr>
        <w:pStyle w:val="PL"/>
      </w:pPr>
      <w:r>
        <w:tab/>
        <w:t>id-TNLA-To-Add-List,</w:t>
      </w:r>
    </w:p>
    <w:p w14:paraId="209F7DD4" w14:textId="77777777" w:rsidR="00C059F1" w:rsidRDefault="00C059F1" w:rsidP="00C059F1">
      <w:pPr>
        <w:pStyle w:val="PL"/>
      </w:pPr>
      <w:r>
        <w:tab/>
        <w:t>id-TNLA-To-Update-List,</w:t>
      </w:r>
    </w:p>
    <w:p w14:paraId="21AAF666" w14:textId="77777777" w:rsidR="00C059F1" w:rsidRDefault="00C059F1" w:rsidP="00C059F1">
      <w:pPr>
        <w:pStyle w:val="PL"/>
      </w:pPr>
      <w:r>
        <w:lastRenderedPageBreak/>
        <w:tab/>
        <w:t>id-TNLA-To-Remove-List,</w:t>
      </w:r>
    </w:p>
    <w:p w14:paraId="36BB6C5D" w14:textId="77777777" w:rsidR="00C059F1" w:rsidRDefault="00C059F1" w:rsidP="00C059F1">
      <w:pPr>
        <w:pStyle w:val="PL"/>
      </w:pPr>
      <w:r>
        <w:tab/>
        <w:t>id-TNLA-Setup-List,</w:t>
      </w:r>
    </w:p>
    <w:p w14:paraId="4F39064C" w14:textId="77777777" w:rsidR="00C059F1" w:rsidRDefault="00C059F1" w:rsidP="00C059F1">
      <w:pPr>
        <w:pStyle w:val="PL"/>
      </w:pPr>
      <w:r>
        <w:tab/>
        <w:t>id-TNLA-Failed-To-Setup-List,</w:t>
      </w:r>
    </w:p>
    <w:p w14:paraId="59B37BA2" w14:textId="77777777" w:rsidR="00C059F1" w:rsidRDefault="00C059F1" w:rsidP="00C059F1">
      <w:pPr>
        <w:pStyle w:val="PL"/>
      </w:pPr>
      <w:r w:rsidRPr="00835BDB">
        <w:tab/>
        <w:t>id-UEContextReferenceatSourceNGRAN,</w:t>
      </w:r>
    </w:p>
    <w:p w14:paraId="559AD084" w14:textId="77777777" w:rsidR="00C059F1" w:rsidRDefault="00C059F1" w:rsidP="00C059F1">
      <w:pPr>
        <w:pStyle w:val="PL"/>
      </w:pPr>
      <w:r>
        <w:tab/>
        <w:t>id-CHOinformation-REQ,</w:t>
      </w:r>
    </w:p>
    <w:p w14:paraId="2F3E298D" w14:textId="77777777" w:rsidR="00C059F1" w:rsidRDefault="00C059F1" w:rsidP="00C059F1">
      <w:pPr>
        <w:pStyle w:val="PL"/>
      </w:pPr>
      <w:r>
        <w:tab/>
        <w:t>id-CHOinformation-ACK,</w:t>
      </w:r>
    </w:p>
    <w:p w14:paraId="7ECCD8A4" w14:textId="77777777" w:rsidR="00C059F1" w:rsidRDefault="00C059F1" w:rsidP="00C059F1">
      <w:pPr>
        <w:pStyle w:val="PL"/>
        <w:rPr>
          <w:lang w:eastAsia="ja-JP"/>
        </w:rPr>
      </w:pPr>
      <w:r>
        <w:tab/>
      </w: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 w:rsidRPr="009A7B12">
        <w:rPr>
          <w:lang w:eastAsia="ja-JP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14:paraId="13A0044A" w14:textId="77777777" w:rsidR="00C059F1" w:rsidRDefault="00C059F1" w:rsidP="00C059F1">
      <w:pPr>
        <w:pStyle w:val="PL"/>
        <w:rPr>
          <w:noProof w:val="0"/>
          <w:snapToGrid w:val="0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>,</w:t>
      </w:r>
    </w:p>
    <w:p w14:paraId="7CD15655" w14:textId="77777777" w:rsidR="00C059F1" w:rsidRDefault="00C059F1" w:rsidP="00C059F1">
      <w:pPr>
        <w:pStyle w:val="PL"/>
        <w:rPr>
          <w:lang w:eastAsia="ja-JP"/>
        </w:rPr>
      </w:pPr>
      <w:r>
        <w:rPr>
          <w:lang w:eastAsia="ja-JP"/>
        </w:rPr>
        <w:tab/>
      </w:r>
      <w:r w:rsidRPr="009E08E6">
        <w:rPr>
          <w:lang w:eastAsia="ja-JP"/>
        </w:rPr>
        <w:t>id-CandidateCellsToBeCancelledList</w:t>
      </w:r>
      <w:r>
        <w:rPr>
          <w:lang w:eastAsia="ja-JP"/>
        </w:rPr>
        <w:t>,</w:t>
      </w:r>
    </w:p>
    <w:p w14:paraId="05E9F7B7" w14:textId="77777777" w:rsidR="00C059F1" w:rsidRDefault="00C059F1" w:rsidP="00C059F1">
      <w:pPr>
        <w:pStyle w:val="PL"/>
        <w:rPr>
          <w:lang w:eastAsia="ja-JP"/>
        </w:rPr>
      </w:pPr>
      <w:r>
        <w:rPr>
          <w:lang w:eastAsia="ja-JP"/>
        </w:rPr>
        <w:tab/>
      </w: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lang w:eastAsia="ja-JP"/>
        </w:rPr>
        <w:t>,</w:t>
      </w:r>
    </w:p>
    <w:p w14:paraId="7BD0CC44" w14:textId="77777777" w:rsidR="00C059F1" w:rsidRDefault="00C059F1" w:rsidP="00C059F1">
      <w:pPr>
        <w:pStyle w:val="PL"/>
        <w:rPr>
          <w:snapToGrid w:val="0"/>
        </w:rPr>
      </w:pPr>
      <w:r>
        <w:rPr>
          <w:lang w:eastAsia="ja-JP"/>
        </w:rPr>
        <w:tab/>
        <w:t>id-</w:t>
      </w:r>
      <w:r>
        <w:rPr>
          <w:snapToGrid w:val="0"/>
        </w:rPr>
        <w:t>ProcedureStage,</w:t>
      </w:r>
    </w:p>
    <w:p w14:paraId="14395407" w14:textId="77777777" w:rsidR="00C059F1" w:rsidRDefault="00C059F1" w:rsidP="00C059F1">
      <w:pPr>
        <w:pStyle w:val="PL"/>
        <w:tabs>
          <w:tab w:val="left" w:pos="11100"/>
        </w:tabs>
      </w:pPr>
      <w:r>
        <w:rPr>
          <w:snapToGrid w:val="0"/>
        </w:rPr>
        <w:tab/>
      </w:r>
      <w:r>
        <w:t>id-</w:t>
      </w:r>
      <w:r>
        <w:rPr>
          <w:snapToGrid w:val="0"/>
        </w:rPr>
        <w:t>CHO-DC-</w:t>
      </w:r>
      <w:r w:rsidRPr="00B818AB">
        <w:rPr>
          <w:snapToGrid w:val="0"/>
        </w:rPr>
        <w:t>Indicator</w:t>
      </w:r>
      <w:r>
        <w:rPr>
          <w:snapToGrid w:val="0"/>
        </w:rPr>
        <w:t>,</w:t>
      </w:r>
    </w:p>
    <w:p w14:paraId="765945D0" w14:textId="77777777" w:rsidR="00C059F1" w:rsidRPr="00ED2C49" w:rsidRDefault="00C059F1" w:rsidP="00C059F1">
      <w:pPr>
        <w:pStyle w:val="PL"/>
        <w:tabs>
          <w:tab w:val="left" w:pos="11100"/>
        </w:tabs>
        <w:rPr>
          <w:lang w:eastAsia="zh-CN"/>
        </w:rPr>
      </w:pPr>
      <w:r>
        <w:rPr>
          <w:rFonts w:eastAsia="DengXian"/>
          <w:snapToGrid w:val="0"/>
          <w:lang w:eastAsia="zh-CN"/>
        </w:rPr>
        <w:tab/>
        <w:t>id-</w:t>
      </w:r>
      <w:r>
        <w:rPr>
          <w:rFonts w:hint="eastAsia"/>
          <w:lang w:eastAsia="zh-CN"/>
        </w:rPr>
        <w:t>Ethernet</w:t>
      </w:r>
      <w:r>
        <w:rPr>
          <w:rFonts w:cs="Courier New"/>
          <w:lang w:val="en-US"/>
        </w:rPr>
        <w:t>-Type,</w:t>
      </w:r>
    </w:p>
    <w:p w14:paraId="59D84262" w14:textId="77777777" w:rsidR="00C059F1" w:rsidRDefault="00C059F1" w:rsidP="00C059F1">
      <w:pPr>
        <w:pStyle w:val="PL"/>
        <w:rPr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t>V2XServicesAuthorized,</w:t>
      </w:r>
    </w:p>
    <w:p w14:paraId="58779353" w14:textId="77777777" w:rsidR="00C059F1" w:rsidRPr="00AA5DA2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AA5DA2">
        <w:tab/>
      </w: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>
        <w:rPr>
          <w:rFonts w:hint="eastAsia"/>
          <w:lang w:eastAsia="zh-CN"/>
        </w:rPr>
        <w:t>,</w:t>
      </w:r>
    </w:p>
    <w:p w14:paraId="7E5BBC4D" w14:textId="77777777" w:rsidR="00C059F1" w:rsidRDefault="00C059F1" w:rsidP="00C059F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AC30F0">
        <w:rPr>
          <w:lang w:eastAsia="zh-CN"/>
        </w:rPr>
        <w:t>id-</w:t>
      </w:r>
      <w:r w:rsidRPr="00AC30F0">
        <w:rPr>
          <w:rFonts w:hint="eastAsia"/>
          <w:lang w:eastAsia="zh-CN"/>
        </w:rPr>
        <w:t>PC5QoSParameters,</w:t>
      </w:r>
    </w:p>
    <w:p w14:paraId="2053DE6B" w14:textId="77777777" w:rsidR="00C059F1" w:rsidRDefault="00C059F1" w:rsidP="00C059F1">
      <w:pPr>
        <w:pStyle w:val="PL"/>
        <w:rPr>
          <w:lang w:eastAsia="zh-CN"/>
        </w:rPr>
      </w:pPr>
      <w:r>
        <w:tab/>
        <w:t>id-TargetCellInNGRAN,</w:t>
      </w:r>
    </w:p>
    <w:p w14:paraId="4C887FDE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14:paraId="2B9E4F0D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lang w:eastAsia="zh-CN"/>
        </w:rPr>
        <w:tab/>
      </w: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-ENDC,</w:t>
      </w:r>
    </w:p>
    <w:p w14:paraId="734B72AC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id-TDDULDLConfigurationCommonNR,</w:t>
      </w:r>
    </w:p>
    <w:p w14:paraId="307B1F3B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id-CarrierList,</w:t>
      </w:r>
    </w:p>
    <w:p w14:paraId="7E69DFE3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id-ULCarrierList,</w:t>
      </w:r>
    </w:p>
    <w:p w14:paraId="3EBF1647" w14:textId="77777777" w:rsidR="00C059F1" w:rsidRDefault="00C059F1" w:rsidP="00C059F1">
      <w:pPr>
        <w:pStyle w:val="PL"/>
      </w:pPr>
      <w:r>
        <w:rPr>
          <w:snapToGrid w:val="0"/>
        </w:rPr>
        <w:tab/>
      </w:r>
      <w:r>
        <w:rPr>
          <w:snapToGrid w:val="0"/>
          <w:lang w:eastAsia="zh-CN"/>
        </w:rPr>
        <w:t>id-SSB-PositionsInBurst,</w:t>
      </w:r>
    </w:p>
    <w:p w14:paraId="43C683B9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NRCellPRACHConfig</w:t>
      </w:r>
      <w:r>
        <w:rPr>
          <w:snapToGrid w:val="0"/>
        </w:rPr>
        <w:t>,</w:t>
      </w:r>
    </w:p>
    <w:p w14:paraId="31B8398F" w14:textId="77777777" w:rsidR="00C059F1" w:rsidRPr="00222BED" w:rsidRDefault="00C059F1" w:rsidP="00C059F1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 w:rsidRPr="00616B86">
        <w:rPr>
          <w:noProof w:val="0"/>
          <w:snapToGrid w:val="0"/>
        </w:rPr>
        <w:t>NBIoT</w:t>
      </w:r>
      <w:proofErr w:type="spellEnd"/>
      <w:r w:rsidRPr="00616B86">
        <w:rPr>
          <w:noProof w:val="0"/>
          <w:snapToGrid w:val="0"/>
        </w:rPr>
        <w:t>-RLF-Report-Container</w:t>
      </w:r>
      <w:r>
        <w:rPr>
          <w:noProof w:val="0"/>
          <w:snapToGrid w:val="0"/>
        </w:rPr>
        <w:t>,</w:t>
      </w:r>
    </w:p>
    <w:p w14:paraId="0384E544" w14:textId="77777777" w:rsidR="00C059F1" w:rsidRPr="00955374" w:rsidRDefault="00C059F1" w:rsidP="00C059F1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ab/>
        <w:t>id-MDTConfigurationNR,</w:t>
      </w:r>
    </w:p>
    <w:p w14:paraId="1C5C0BAA" w14:textId="77777777" w:rsidR="00C059F1" w:rsidRDefault="00C059F1" w:rsidP="00C059F1">
      <w:pPr>
        <w:pStyle w:val="PL"/>
        <w:rPr>
          <w:rFonts w:eastAsia="SimSun"/>
        </w:rPr>
      </w:pPr>
      <w:r w:rsidRPr="000421B1">
        <w:rPr>
          <w:rFonts w:eastAsia="SimSun"/>
        </w:rPr>
        <w:tab/>
        <w:t>id-PrivacyIndicator,</w:t>
      </w:r>
    </w:p>
    <w:p w14:paraId="123847CF" w14:textId="77777777" w:rsidR="00C059F1" w:rsidRPr="00844ECD" w:rsidRDefault="00C059F1" w:rsidP="00C059F1">
      <w:pPr>
        <w:pStyle w:val="PL"/>
        <w:rPr>
          <w:rFonts w:eastAsia="SimSun"/>
          <w:snapToGrid w:val="0"/>
        </w:rPr>
      </w:pPr>
      <w:r w:rsidRPr="00844ECD">
        <w:rPr>
          <w:rFonts w:eastAsia="SimSun"/>
          <w:snapToGrid w:val="0"/>
        </w:rPr>
        <w:tab/>
        <w:t>id-TraceCollectionEntityIPAddress,</w:t>
      </w:r>
    </w:p>
    <w:p w14:paraId="14279BE1" w14:textId="77777777" w:rsidR="00C059F1" w:rsidRDefault="00C059F1" w:rsidP="00C059F1">
      <w:pPr>
        <w:pStyle w:val="PL"/>
      </w:pPr>
      <w:r>
        <w:tab/>
        <w:t>id-UERadioCapabilityID,</w:t>
      </w:r>
    </w:p>
    <w:p w14:paraId="4E93CBBF" w14:textId="77777777" w:rsidR="00C059F1" w:rsidRDefault="00C059F1" w:rsidP="00C059F1">
      <w:pPr>
        <w:pStyle w:val="PL"/>
        <w:rPr>
          <w:lang w:val="en-US"/>
        </w:rPr>
      </w:pPr>
      <w:r>
        <w:rPr>
          <w:lang w:val="en-US"/>
        </w:rPr>
        <w:tab/>
        <w:t>id-CSI-RSTransmissionIndication,</w:t>
      </w:r>
    </w:p>
    <w:p w14:paraId="16FC4365" w14:textId="77777777" w:rsidR="00C059F1" w:rsidRDefault="00C059F1" w:rsidP="00C059F1">
      <w:pPr>
        <w:pStyle w:val="PL"/>
        <w:rPr>
          <w:szCs w:val="16"/>
        </w:rPr>
      </w:pPr>
      <w:r>
        <w:rPr>
          <w:szCs w:val="16"/>
        </w:rPr>
        <w:tab/>
        <w:t>id-DLCarrierList,</w:t>
      </w:r>
    </w:p>
    <w:p w14:paraId="66B22778" w14:textId="77777777" w:rsidR="00C059F1" w:rsidRDefault="00C059F1" w:rsidP="00C059F1">
      <w:pPr>
        <w:pStyle w:val="PL"/>
        <w:rPr>
          <w:lang w:eastAsia="ja-JP"/>
        </w:rPr>
      </w:pPr>
      <w:r>
        <w:rPr>
          <w:lang w:eastAsia="ja-JP"/>
        </w:rPr>
        <w:tab/>
        <w:t>id-IABNodeIndication,</w:t>
      </w:r>
    </w:p>
    <w:p w14:paraId="5BA1261F" w14:textId="77777777" w:rsidR="00C059F1" w:rsidRDefault="00C059F1" w:rsidP="00C059F1">
      <w:pPr>
        <w:pStyle w:val="PL"/>
        <w:rPr>
          <w:lang w:eastAsia="ja-JP"/>
        </w:rPr>
      </w:pPr>
      <w:r>
        <w:rPr>
          <w:lang w:eastAsia="ja-JP"/>
        </w:rPr>
        <w:tab/>
        <w:t>id-F1CTrafficContainer,</w:t>
      </w:r>
    </w:p>
    <w:p w14:paraId="504052F2" w14:textId="77777777" w:rsidR="00C059F1" w:rsidRPr="00C37D2B" w:rsidRDefault="00C059F1" w:rsidP="00C059F1">
      <w:pPr>
        <w:pStyle w:val="PL"/>
      </w:pPr>
      <w:r>
        <w:rPr>
          <w:lang w:eastAsia="ja-JP"/>
        </w:rPr>
        <w:tab/>
        <w:t>id-IABInformation,</w:t>
      </w:r>
    </w:p>
    <w:p w14:paraId="4EBAE607" w14:textId="77777777" w:rsidR="00C059F1" w:rsidRPr="003D752E" w:rsidRDefault="00C059F1" w:rsidP="00C059F1">
      <w:pPr>
        <w:pStyle w:val="PL"/>
        <w:tabs>
          <w:tab w:val="left" w:pos="11100"/>
        </w:tabs>
        <w:rPr>
          <w:noProof w:val="0"/>
        </w:rPr>
      </w:pPr>
      <w:r w:rsidRPr="003D752E">
        <w:rPr>
          <w:szCs w:val="16"/>
        </w:rPr>
        <w:tab/>
      </w:r>
      <w:r w:rsidRPr="003D752E">
        <w:rPr>
          <w:snapToGrid w:val="0"/>
          <w:lang w:eastAsia="zh-CN"/>
        </w:rPr>
        <w:t>id-</w:t>
      </w:r>
      <w:r w:rsidRPr="003D752E">
        <w:t>IntendedTDD-DL-ULConfiguration-NR,</w:t>
      </w:r>
    </w:p>
    <w:p w14:paraId="73178BC2" w14:textId="77777777" w:rsidR="00C059F1" w:rsidRDefault="00C059F1" w:rsidP="00C059F1">
      <w:pPr>
        <w:pStyle w:val="PL"/>
        <w:tabs>
          <w:tab w:val="left" w:pos="11100"/>
        </w:tabs>
      </w:pPr>
      <w:r>
        <w:tab/>
        <w:t>id-UERadioCapability,</w:t>
      </w:r>
    </w:p>
    <w:p w14:paraId="69597CEC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r w:rsidRPr="00C37D2B">
        <w:rPr>
          <w:noProof w:val="0"/>
          <w:szCs w:val="16"/>
        </w:rPr>
        <w:t>maxCellineNB</w:t>
      </w:r>
      <w:proofErr w:type="spellEnd"/>
      <w:r w:rsidRPr="00C37D2B">
        <w:rPr>
          <w:noProof w:val="0"/>
          <w:szCs w:val="16"/>
        </w:rPr>
        <w:t>,</w:t>
      </w:r>
    </w:p>
    <w:p w14:paraId="291A55DC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maxnoofBearers</w:t>
      </w:r>
      <w:proofErr w:type="spellEnd"/>
      <w:r w:rsidRPr="00C37D2B">
        <w:rPr>
          <w:noProof w:val="0"/>
        </w:rPr>
        <w:t>,</w:t>
      </w:r>
    </w:p>
    <w:p w14:paraId="725C9084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-SN,</w:t>
      </w:r>
    </w:p>
    <w:p w14:paraId="64210F9D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maxFailedMeasObjects</w:t>
      </w:r>
      <w:proofErr w:type="spellEnd"/>
      <w:r w:rsidRPr="00C37D2B">
        <w:rPr>
          <w:noProof w:val="0"/>
        </w:rPr>
        <w:t>,</w:t>
      </w:r>
    </w:p>
    <w:p w14:paraId="6360D705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maxnoofCellIDforMDT</w:t>
      </w:r>
      <w:proofErr w:type="spellEnd"/>
      <w:r w:rsidRPr="00C37D2B">
        <w:rPr>
          <w:noProof w:val="0"/>
        </w:rPr>
        <w:t>,</w:t>
      </w:r>
    </w:p>
    <w:p w14:paraId="1525C49E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maxnoofTAforMDT</w:t>
      </w:r>
      <w:proofErr w:type="spellEnd"/>
      <w:r w:rsidRPr="00C37D2B">
        <w:rPr>
          <w:noProof w:val="0"/>
        </w:rPr>
        <w:t>,</w:t>
      </w:r>
    </w:p>
    <w:p w14:paraId="64F4A728" w14:textId="77777777" w:rsidR="00C059F1" w:rsidRPr="00C37D2B" w:rsidRDefault="00C059F1" w:rsidP="00C059F1">
      <w:pPr>
        <w:pStyle w:val="PL"/>
        <w:rPr>
          <w:rFonts w:eastAsia="DengXian"/>
          <w:lang w:eastAsia="zh-CN"/>
        </w:rPr>
      </w:pPr>
      <w:r w:rsidRPr="00C37D2B">
        <w:rPr>
          <w:rFonts w:eastAsia="DengXian"/>
          <w:lang w:eastAsia="zh-CN"/>
        </w:rPr>
        <w:tab/>
        <w:t>maxCellinengNB,</w:t>
      </w:r>
    </w:p>
    <w:p w14:paraId="18BD877E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maxnoofCellIDforQMC</w:t>
      </w:r>
      <w:proofErr w:type="spellEnd"/>
      <w:r w:rsidRPr="00C37D2B">
        <w:rPr>
          <w:noProof w:val="0"/>
        </w:rPr>
        <w:t>,</w:t>
      </w:r>
    </w:p>
    <w:p w14:paraId="3A03BE12" w14:textId="77777777" w:rsidR="00C059F1" w:rsidRPr="00C37D2B" w:rsidRDefault="00C059F1" w:rsidP="00C059F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maxnoofTAforQMC</w:t>
      </w:r>
      <w:proofErr w:type="spellEnd"/>
      <w:r w:rsidRPr="00C37D2B">
        <w:rPr>
          <w:noProof w:val="0"/>
        </w:rPr>
        <w:t>,</w:t>
      </w:r>
    </w:p>
    <w:p w14:paraId="3C9F9573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maxnoofPLMNforQMC</w:t>
      </w:r>
      <w:proofErr w:type="spellEnd"/>
      <w:r w:rsidRPr="00C37D2B">
        <w:rPr>
          <w:noProof w:val="0"/>
        </w:rPr>
        <w:t>,</w:t>
      </w:r>
    </w:p>
    <w:p w14:paraId="51353F9B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maxnoofProtectedResourcePatterns</w:t>
      </w:r>
      <w:proofErr w:type="spellEnd"/>
      <w:r w:rsidRPr="00C37D2B">
        <w:rPr>
          <w:noProof w:val="0"/>
        </w:rPr>
        <w:t>,</w:t>
      </w:r>
    </w:p>
    <w:p w14:paraId="02D60D8E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-UTRA,</w:t>
      </w:r>
    </w:p>
    <w:p w14:paraId="68D2B7CE" w14:textId="77777777" w:rsidR="00C059F1" w:rsidRDefault="00C059F1" w:rsidP="00C059F1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r w:rsidRPr="00C37D2B">
        <w:rPr>
          <w:noProof w:val="0"/>
        </w:rPr>
        <w:t>maxnoofNrCellBands</w:t>
      </w:r>
      <w:proofErr w:type="spellEnd"/>
      <w:r>
        <w:rPr>
          <w:lang w:eastAsia="zh-CN"/>
        </w:rPr>
        <w:t>,</w:t>
      </w:r>
    </w:p>
    <w:p w14:paraId="76E25504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63E482F8" w14:textId="77777777" w:rsidR="00C059F1" w:rsidRPr="00C37D2B" w:rsidRDefault="00C059F1" w:rsidP="00C059F1">
      <w:pPr>
        <w:pStyle w:val="PL"/>
        <w:tabs>
          <w:tab w:val="left" w:pos="11100"/>
        </w:tabs>
        <w:rPr>
          <w:noProof w:val="0"/>
        </w:rPr>
      </w:pPr>
    </w:p>
    <w:p w14:paraId="5081627F" w14:textId="77777777" w:rsidR="00C059F1" w:rsidRPr="00C37D2B" w:rsidRDefault="00C059F1" w:rsidP="00C059F1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477908A6" w14:textId="77777777" w:rsidR="00C059F1" w:rsidRPr="00C059F1" w:rsidRDefault="00C059F1" w:rsidP="00C059F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9F1" w:rsidRPr="00C059F1" w14:paraId="117A3E96" w14:textId="77777777" w:rsidTr="00534806">
        <w:tc>
          <w:tcPr>
            <w:tcW w:w="9629" w:type="dxa"/>
            <w:shd w:val="clear" w:color="auto" w:fill="D9D9D9" w:themeFill="background1" w:themeFillShade="D9"/>
          </w:tcPr>
          <w:p w14:paraId="170AB97A" w14:textId="77777777" w:rsidR="00C059F1" w:rsidRPr="00C059F1" w:rsidRDefault="00C059F1" w:rsidP="00C059F1">
            <w:pPr>
              <w:spacing w:before="120"/>
              <w:jc w:val="center"/>
              <w:rPr>
                <w:b/>
                <w:bCs/>
                <w:noProof/>
              </w:rPr>
            </w:pPr>
            <w:r w:rsidRPr="00C059F1">
              <w:rPr>
                <w:b/>
                <w:bCs/>
                <w:noProof/>
              </w:rPr>
              <w:t>Next change, ommited text not changed</w:t>
            </w:r>
          </w:p>
        </w:tc>
      </w:tr>
    </w:tbl>
    <w:p w14:paraId="19BFBBFD" w14:textId="77777777" w:rsidR="00C059F1" w:rsidRPr="00C059F1" w:rsidRDefault="00C059F1" w:rsidP="00C059F1">
      <w:pPr>
        <w:rPr>
          <w:noProof/>
        </w:rPr>
      </w:pPr>
    </w:p>
    <w:p w14:paraId="50BCFC61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D2AFB5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74FA0EBA" w14:textId="77777777" w:rsidR="00F024FF" w:rsidRDefault="00F024FF" w:rsidP="00F024F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 xml:space="preserve">EN-DC </w:t>
      </w:r>
      <w:r>
        <w:rPr>
          <w:snapToGrid w:val="0"/>
        </w:rPr>
        <w:t>RESOURCE STATUS REQUEST</w:t>
      </w:r>
    </w:p>
    <w:p w14:paraId="3813DDCC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6D30A80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7EAC3631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2FA7E1A0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ENDC</w:t>
      </w:r>
      <w:r>
        <w:rPr>
          <w:snapToGrid w:val="0"/>
        </w:rPr>
        <w:t>ResourceStatusRequest ::= SEQUENCE {</w:t>
      </w:r>
    </w:p>
    <w:p w14:paraId="56877949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ResourceStatusRequest-IEs}},</w:t>
      </w:r>
    </w:p>
    <w:p w14:paraId="2644CE45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8AA045C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D760859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642B30B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ENDC</w:t>
      </w:r>
      <w:r>
        <w:rPr>
          <w:snapToGrid w:val="0"/>
        </w:rPr>
        <w:t>ResourceStatusRequest-IEs X2AP-PROTOCOL-IES ::= {</w:t>
      </w:r>
    </w:p>
    <w:p w14:paraId="67F9F74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B918F6D" w14:textId="0058D762" w:rsidR="00F024FF" w:rsidRDefault="00F024FF" w:rsidP="00F024FF">
      <w:pPr>
        <w:pStyle w:val="PL"/>
        <w:tabs>
          <w:tab w:val="left" w:pos="11100"/>
        </w:tabs>
        <w:rPr>
          <w:lang w:eastAsia="zh-CN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  <w:t xml:space="preserve">PRESENCE conditional}| </w:t>
      </w:r>
      <w:r>
        <w:t xml:space="preserve">-- The IE shall be present if the </w:t>
      </w:r>
      <w:r>
        <w:rPr>
          <w:i/>
        </w:rPr>
        <w:t>Registration Request</w:t>
      </w:r>
      <w:ins w:id="462" w:author="Ericsson User" w:date="2020-11-12T17:25:00Z">
        <w:r w:rsidR="002F27F8">
          <w:rPr>
            <w:i/>
          </w:rPr>
          <w:t xml:space="preserve"> EN-DC</w:t>
        </w:r>
      </w:ins>
      <w:r>
        <w:t xml:space="preserve"> IE is set to “Stop” or to “Add”</w:t>
      </w:r>
    </w:p>
    <w:p w14:paraId="1A3840DC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id-Registration-Request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Registration-Request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>PRESENCE mandatory}|</w:t>
      </w:r>
    </w:p>
    <w:p w14:paraId="7B1CFFE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id-ReportingPeriodicity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ReportingPeriodicity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>PRESENCE optional}|</w:t>
      </w:r>
    </w:p>
    <w:p w14:paraId="2293164B" w14:textId="61EB91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id-ReportCharacteristics</w:t>
      </w:r>
      <w:r>
        <w:rPr>
          <w:snapToGrid w:val="0"/>
        </w:rPr>
        <w:tab/>
      </w:r>
      <w:r>
        <w:rPr>
          <w:snapToGrid w:val="0"/>
        </w:rPr>
        <w:tab/>
        <w:t xml:space="preserve">CRITICALITY </w:t>
      </w:r>
      <w:r>
        <w:rPr>
          <w:snapToGrid w:val="0"/>
          <w:lang w:eastAsia="zh-CN"/>
        </w:rPr>
        <w:t>ignore</w:t>
      </w:r>
      <w:r>
        <w:rPr>
          <w:snapToGrid w:val="0"/>
        </w:rPr>
        <w:tab/>
        <w:t>TYPE ReportCharacteristics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  <w:t xml:space="preserve">PRESENCE conditional}| </w:t>
      </w:r>
      <w:r>
        <w:t xml:space="preserve">-- The IE shall be present if the </w:t>
      </w:r>
      <w:r>
        <w:rPr>
          <w:i/>
        </w:rPr>
        <w:t>Registration Request</w:t>
      </w:r>
      <w:ins w:id="463" w:author="Ericsson User" w:date="2020-11-12T17:26:00Z">
        <w:r w:rsidR="002F27F8">
          <w:rPr>
            <w:i/>
          </w:rPr>
          <w:t xml:space="preserve"> EN-DC</w:t>
        </w:r>
      </w:ins>
      <w:r>
        <w:t xml:space="preserve"> IE is set to “Start”</w:t>
      </w:r>
    </w:p>
    <w:p w14:paraId="25C85585" w14:textId="24C824AD" w:rsidR="00717413" w:rsidRDefault="00F024FF" w:rsidP="0071741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id-CellToReport</w:t>
      </w:r>
      <w:r>
        <w:rPr>
          <w:snapToGrid w:val="0"/>
          <w:lang w:eastAsia="zh-CN"/>
        </w:rPr>
        <w:t>-</w:t>
      </w:r>
      <w:ins w:id="464" w:author="Ericsson User" w:date="2020-11-12T16:34:00Z">
        <w:r w:rsidR="009E12C3">
          <w:rPr>
            <w:snapToGrid w:val="0"/>
            <w:lang w:eastAsia="zh-CN"/>
          </w:rPr>
          <w:t>NR</w:t>
        </w:r>
      </w:ins>
      <w:ins w:id="465" w:author="Ericsson User" w:date="2020-11-12T16:53:00Z">
        <w:r w:rsidR="001B04C1">
          <w:rPr>
            <w:snapToGrid w:val="0"/>
            <w:lang w:eastAsia="zh-CN"/>
          </w:rPr>
          <w:t>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ab/>
      </w:r>
      <w:r>
        <w:rPr>
          <w:snapToGrid w:val="0"/>
        </w:rPr>
        <w:tab/>
      </w:r>
      <w:del w:id="466" w:author="Ericsson User" w:date="2020-11-12T16:54:00Z">
        <w:r w:rsidDel="001B04C1">
          <w:rPr>
            <w:snapToGrid w:val="0"/>
          </w:rPr>
          <w:tab/>
        </w:r>
        <w:r w:rsidDel="001B04C1">
          <w:rPr>
            <w:snapToGrid w:val="0"/>
          </w:rPr>
          <w:tab/>
        </w:r>
      </w:del>
      <w:r>
        <w:rPr>
          <w:snapToGrid w:val="0"/>
        </w:rPr>
        <w:t>CRITICALITY ignore</w:t>
      </w:r>
      <w:r>
        <w:rPr>
          <w:snapToGrid w:val="0"/>
        </w:rPr>
        <w:tab/>
        <w:t>TYPE CellToReport</w:t>
      </w:r>
      <w:r>
        <w:rPr>
          <w:snapToGrid w:val="0"/>
          <w:lang w:eastAsia="zh-CN"/>
        </w:rPr>
        <w:t>-</w:t>
      </w:r>
      <w:ins w:id="467" w:author="Ericsson User" w:date="2020-11-12T16:34:00Z">
        <w:r w:rsidR="009E12C3">
          <w:rPr>
            <w:snapToGrid w:val="0"/>
            <w:lang w:eastAsia="zh-CN"/>
          </w:rPr>
          <w:t>NR</w:t>
        </w:r>
      </w:ins>
      <w:ins w:id="468" w:author="Ericsson User" w:date="2020-11-12T16:53:00Z">
        <w:r w:rsidR="001B04C1">
          <w:rPr>
            <w:snapToGrid w:val="0"/>
            <w:lang w:eastAsia="zh-CN"/>
          </w:rPr>
          <w:t>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="00717413">
        <w:rPr>
          <w:noProof w:val="0"/>
          <w:snapToGrid w:val="0"/>
        </w:rPr>
        <w:t xml:space="preserve"> |</w:t>
      </w:r>
    </w:p>
    <w:p w14:paraId="49C350B2" w14:textId="1185A32A" w:rsidR="00F024FF" w:rsidRPr="00C37D2B" w:rsidRDefault="00717413" w:rsidP="00717413">
      <w:pPr>
        <w:pStyle w:val="PL"/>
        <w:spacing w:line="0" w:lineRule="atLeast"/>
        <w:rPr>
          <w:ins w:id="469" w:author="Nokia" w:date="2020-09-21T14:36:00Z"/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eastAsia="DengXian"/>
        </w:rPr>
        <w:t>InterfaceInstanceIndication</w:t>
      </w:r>
      <w:r>
        <w:rPr>
          <w:snapToGrid w:val="0"/>
        </w:rPr>
        <w:tab/>
      </w:r>
      <w:del w:id="470" w:author="Ericsson User" w:date="2020-11-12T16:54:00Z">
        <w:r w:rsidDel="001B04C1">
          <w:rPr>
            <w:snapToGrid w:val="0"/>
          </w:rPr>
          <w:tab/>
        </w:r>
      </w:del>
      <w:r>
        <w:rPr>
          <w:snapToGrid w:val="0"/>
        </w:rPr>
        <w:t xml:space="preserve">CRITICALITY reject </w:t>
      </w:r>
      <w:r>
        <w:rPr>
          <w:snapToGrid w:val="0"/>
        </w:rPr>
        <w:tab/>
        <w:t xml:space="preserve">TYPE </w:t>
      </w:r>
      <w:r>
        <w:rPr>
          <w:rFonts w:eastAsia="DengXian"/>
        </w:rPr>
        <w:t>InterfaceInstanceIndication</w:t>
      </w:r>
      <w:r>
        <w:rPr>
          <w:snapToGrid w:val="0"/>
        </w:rPr>
        <w:tab/>
        <w:t>PRESENCE optional   }</w:t>
      </w:r>
      <w:ins w:id="471" w:author="Nokia" w:date="2020-09-21T14:36:00Z">
        <w:r w:rsidR="00F024FF" w:rsidRPr="00C37D2B">
          <w:rPr>
            <w:noProof w:val="0"/>
            <w:snapToGrid w:val="0"/>
          </w:rPr>
          <w:t>|</w:t>
        </w:r>
      </w:ins>
    </w:p>
    <w:p w14:paraId="7FCB03FF" w14:textId="3B172724" w:rsidR="00F024FF" w:rsidRDefault="00F024FF" w:rsidP="00F024FF">
      <w:pPr>
        <w:pStyle w:val="PL"/>
        <w:spacing w:line="0" w:lineRule="atLeast"/>
        <w:rPr>
          <w:snapToGrid w:val="0"/>
        </w:rPr>
      </w:pPr>
      <w:ins w:id="472" w:author="Nokia" w:date="2020-09-21T14:36:00Z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id-</w:t>
        </w:r>
        <w:proofErr w:type="spellStart"/>
        <w:r w:rsidRPr="00C37D2B">
          <w:rPr>
            <w:noProof w:val="0"/>
            <w:snapToGrid w:val="0"/>
          </w:rPr>
          <w:t>CellToReport</w:t>
        </w:r>
      </w:ins>
      <w:proofErr w:type="spellEnd"/>
      <w:ins w:id="473" w:author="Ericsson User" w:date="2020-11-12T16:42:00Z">
        <w:r w:rsidR="009E12C3">
          <w:rPr>
            <w:noProof w:val="0"/>
            <w:snapToGrid w:val="0"/>
          </w:rPr>
          <w:t>-E-UTRA</w:t>
        </w:r>
      </w:ins>
      <w:ins w:id="474" w:author="Ericsson User" w:date="2020-11-12T16:54:00Z">
        <w:r w:rsidR="001B04C1">
          <w:rPr>
            <w:noProof w:val="0"/>
            <w:snapToGrid w:val="0"/>
          </w:rPr>
          <w:t>-ENDC</w:t>
        </w:r>
      </w:ins>
      <w:ins w:id="475" w:author="Nokia" w:date="2020-09-21T14:36:00Z"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TYPE </w:t>
        </w:r>
        <w:proofErr w:type="spellStart"/>
        <w:r w:rsidRPr="00C37D2B">
          <w:rPr>
            <w:noProof w:val="0"/>
            <w:snapToGrid w:val="0"/>
          </w:rPr>
          <w:t>CellToReport</w:t>
        </w:r>
        <w:proofErr w:type="spellEnd"/>
        <w:r w:rsidRPr="00C37D2B">
          <w:rPr>
            <w:noProof w:val="0"/>
            <w:snapToGrid w:val="0"/>
          </w:rPr>
          <w:t>-</w:t>
        </w:r>
      </w:ins>
      <w:ins w:id="476" w:author="Ericsson User" w:date="2020-11-12T16:42:00Z">
        <w:r w:rsidR="009E12C3">
          <w:rPr>
            <w:noProof w:val="0"/>
            <w:snapToGrid w:val="0"/>
          </w:rPr>
          <w:t>E-UTRA-</w:t>
        </w:r>
      </w:ins>
      <w:ins w:id="477" w:author="Ericsson User" w:date="2020-11-12T16:54:00Z">
        <w:r w:rsidR="001B04C1">
          <w:rPr>
            <w:noProof w:val="0"/>
            <w:snapToGrid w:val="0"/>
          </w:rPr>
          <w:t>ENDC-</w:t>
        </w:r>
      </w:ins>
      <w:ins w:id="478" w:author="Nokia" w:date="2020-09-21T14:36:00Z">
        <w:r w:rsidRPr="00C37D2B">
          <w:rPr>
            <w:noProof w:val="0"/>
            <w:snapToGrid w:val="0"/>
          </w:rPr>
          <w:t>List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C37D2B">
          <w:rPr>
            <w:noProof w:val="0"/>
            <w:snapToGrid w:val="0"/>
          </w:rPr>
          <w:t>}</w:t>
        </w:r>
      </w:ins>
      <w:r>
        <w:rPr>
          <w:snapToGrid w:val="0"/>
        </w:rPr>
        <w:t>,</w:t>
      </w:r>
    </w:p>
    <w:p w14:paraId="2A655C27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0D8D0A3B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76CE268A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5DA9634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ReportingPeriodicity</w:t>
      </w:r>
      <w:r>
        <w:rPr>
          <w:snapToGrid w:val="0"/>
          <w:lang w:eastAsia="zh-CN"/>
        </w:rPr>
        <w:t>-ENDC</w:t>
      </w:r>
      <w:r>
        <w:rPr>
          <w:snapToGrid w:val="0"/>
        </w:rPr>
        <w:t xml:space="preserve"> ::= ENUMERATED {</w:t>
      </w:r>
      <w:r>
        <w:rPr>
          <w:snapToGrid w:val="0"/>
          <w:lang w:eastAsia="zh-CN"/>
        </w:rPr>
        <w:t xml:space="preserve">ms500, ms1000, ms2000, ms5000, ms10000, </w:t>
      </w:r>
      <w:r>
        <w:rPr>
          <w:snapToGrid w:val="0"/>
        </w:rPr>
        <w:t>...}</w:t>
      </w:r>
    </w:p>
    <w:p w14:paraId="4653AC2F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130162CA" w14:textId="50B98031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CellToReport</w:t>
      </w:r>
      <w:r>
        <w:rPr>
          <w:snapToGrid w:val="0"/>
          <w:lang w:eastAsia="zh-CN"/>
        </w:rPr>
        <w:t>-</w:t>
      </w:r>
      <w:ins w:id="479" w:author="Ericsson User" w:date="2020-11-12T16:54:00Z">
        <w:r w:rsidR="001B04C1">
          <w:rPr>
            <w:snapToGrid w:val="0"/>
            <w:lang w:eastAsia="zh-CN"/>
          </w:rPr>
          <w:t>NR-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>-List</w:t>
      </w:r>
      <w:r>
        <w:rPr>
          <w:snapToGrid w:val="0"/>
        </w:rPr>
        <w:tab/>
        <w:t>::= SEQUENCE (SIZE (1..</w:t>
      </w:r>
      <w:r>
        <w:rPr>
          <w:szCs w:val="16"/>
        </w:rPr>
        <w:t>maxCelline</w:t>
      </w:r>
      <w:r>
        <w:rPr>
          <w:szCs w:val="16"/>
          <w:lang w:eastAsia="zh-CN"/>
        </w:rPr>
        <w:t>ng</w:t>
      </w:r>
      <w:r>
        <w:rPr>
          <w:szCs w:val="16"/>
        </w:rPr>
        <w:t>NB</w:t>
      </w:r>
      <w:r>
        <w:rPr>
          <w:snapToGrid w:val="0"/>
        </w:rPr>
        <w:t>)) OF ProtocolIE-Single-Container { {CellToReport</w:t>
      </w:r>
      <w:r>
        <w:rPr>
          <w:snapToGrid w:val="0"/>
          <w:lang w:eastAsia="zh-CN"/>
        </w:rPr>
        <w:t>-</w:t>
      </w:r>
      <w:ins w:id="480" w:author="Ericsson User" w:date="2020-11-12T16:55:00Z">
        <w:r w:rsidR="001B04C1">
          <w:rPr>
            <w:snapToGrid w:val="0"/>
            <w:lang w:eastAsia="zh-CN"/>
          </w:rPr>
          <w:t>NR-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>-ItemIEs} }</w:t>
      </w:r>
    </w:p>
    <w:p w14:paraId="37379F73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6BECBDDD" w14:textId="2C3A2D5C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CellToReport</w:t>
      </w:r>
      <w:r>
        <w:rPr>
          <w:snapToGrid w:val="0"/>
          <w:lang w:eastAsia="zh-CN"/>
        </w:rPr>
        <w:t>-</w:t>
      </w:r>
      <w:ins w:id="481" w:author="Ericsson User" w:date="2020-11-12T16:55:00Z">
        <w:r w:rsidR="001B04C1">
          <w:rPr>
            <w:snapToGrid w:val="0"/>
            <w:lang w:eastAsia="zh-CN"/>
          </w:rPr>
          <w:t>NR-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>-ItemIEs X2AP-PROTOCOL-IES ::= {</w:t>
      </w:r>
    </w:p>
    <w:p w14:paraId="743CC53D" w14:textId="49814D3F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{ ID id-CellToReport-</w:t>
      </w:r>
      <w:ins w:id="482" w:author="Ericsson User" w:date="2020-11-12T16:55:00Z">
        <w:r w:rsidR="001B04C1">
          <w:rPr>
            <w:snapToGrid w:val="0"/>
          </w:rPr>
          <w:t>NR-</w:t>
        </w:r>
      </w:ins>
      <w:r>
        <w:rPr>
          <w:snapToGrid w:val="0"/>
          <w:lang w:eastAsia="zh-CN"/>
        </w:rPr>
        <w:t>ENDC-</w:t>
      </w:r>
      <w:r>
        <w:rPr>
          <w:snapToGrid w:val="0"/>
        </w:rPr>
        <w:t>Item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CellToReport</w:t>
      </w:r>
      <w:r>
        <w:rPr>
          <w:snapToGrid w:val="0"/>
          <w:lang w:eastAsia="zh-CN"/>
        </w:rPr>
        <w:t>-</w:t>
      </w:r>
      <w:ins w:id="483" w:author="Ericsson User" w:date="2020-11-12T16:55:00Z">
        <w:r w:rsidR="001B04C1">
          <w:rPr>
            <w:snapToGrid w:val="0"/>
            <w:lang w:eastAsia="zh-CN"/>
          </w:rPr>
          <w:t>NR-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>-Item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PRESENCE mandatory}</w:t>
      </w:r>
    </w:p>
    <w:p w14:paraId="5A679C09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53D9EE3E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6A95ACB8" w14:textId="683F4730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CellToReport</w:t>
      </w:r>
      <w:r>
        <w:rPr>
          <w:snapToGrid w:val="0"/>
          <w:lang w:eastAsia="zh-CN"/>
        </w:rPr>
        <w:t>-</w:t>
      </w:r>
      <w:ins w:id="484" w:author="Ericsson User" w:date="2020-11-12T16:55:00Z">
        <w:r w:rsidR="001B04C1">
          <w:rPr>
            <w:snapToGrid w:val="0"/>
            <w:lang w:eastAsia="zh-CN"/>
          </w:rPr>
          <w:t>NR-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>-Item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::= SEQUENCE {</w:t>
      </w:r>
    </w:p>
    <w:p w14:paraId="0B0FF3C7" w14:textId="71D0FA2E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ins w:id="485" w:author="Ericsson User" w:date="2020-11-12T16:55:00Z">
        <w:r w:rsidR="001B04C1">
          <w:rPr>
            <w:snapToGrid w:val="0"/>
          </w:rPr>
          <w:t>nr-</w:t>
        </w:r>
      </w:ins>
      <w:r>
        <w:rPr>
          <w:snapToGrid w:val="0"/>
        </w:rPr>
        <w:t>c</w:t>
      </w:r>
      <w:r>
        <w:t>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NR</w:t>
      </w:r>
      <w:r>
        <w:t>CGI</w:t>
      </w:r>
      <w:r>
        <w:rPr>
          <w:snapToGrid w:val="0"/>
        </w:rPr>
        <w:t>,</w:t>
      </w:r>
    </w:p>
    <w:p w14:paraId="7E07C01A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ssbToReport-List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SSBToReport-List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0A61A919" w14:textId="02BA663A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{CellToReport</w:t>
      </w:r>
      <w:r>
        <w:rPr>
          <w:snapToGrid w:val="0"/>
          <w:lang w:eastAsia="zh-CN"/>
        </w:rPr>
        <w:t>-</w:t>
      </w:r>
      <w:ins w:id="486" w:author="Ericsson User" w:date="2020-11-12T16:55:00Z">
        <w:r w:rsidR="001B04C1">
          <w:rPr>
            <w:snapToGrid w:val="0"/>
            <w:lang w:eastAsia="zh-CN"/>
          </w:rPr>
          <w:t>NR-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>-Item-ExtIEs} } OPTIONAL,</w:t>
      </w:r>
    </w:p>
    <w:p w14:paraId="5FA0DD1A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94F110D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>}</w:t>
      </w:r>
    </w:p>
    <w:p w14:paraId="294DFB10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</w:p>
    <w:p w14:paraId="2FA55866" w14:textId="455BE30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CellToReport</w:t>
      </w:r>
      <w:r>
        <w:rPr>
          <w:snapToGrid w:val="0"/>
          <w:lang w:eastAsia="zh-CN"/>
        </w:rPr>
        <w:t>-</w:t>
      </w:r>
      <w:ins w:id="487" w:author="Ericsson User" w:date="2020-11-12T16:55:00Z">
        <w:r w:rsidR="001B04C1">
          <w:rPr>
            <w:snapToGrid w:val="0"/>
            <w:lang w:eastAsia="zh-CN"/>
          </w:rPr>
          <w:t>NR-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>-Item-ExtIEs X2AP-PROTOCOL-EXTENSION ::= {</w:t>
      </w:r>
    </w:p>
    <w:p w14:paraId="753D14B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351DF78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6F6D0A4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</w:p>
    <w:p w14:paraId="34DA59CA" w14:textId="5B537BD5" w:rsidR="009E12C3" w:rsidRPr="00C37D2B" w:rsidRDefault="009E12C3" w:rsidP="009E12C3">
      <w:pPr>
        <w:pStyle w:val="PL"/>
        <w:spacing w:line="0" w:lineRule="atLeast"/>
        <w:rPr>
          <w:ins w:id="488" w:author="Ericsson User" w:date="2020-11-12T16:39:00Z"/>
          <w:noProof w:val="0"/>
          <w:snapToGrid w:val="0"/>
        </w:rPr>
      </w:pPr>
      <w:proofErr w:type="spellStart"/>
      <w:ins w:id="489" w:author="Ericsson User" w:date="2020-11-12T16:39:00Z">
        <w:r w:rsidRPr="00C37D2B">
          <w:rPr>
            <w:noProof w:val="0"/>
            <w:snapToGrid w:val="0"/>
          </w:rPr>
          <w:t>CellToReport</w:t>
        </w:r>
        <w:proofErr w:type="spellEnd"/>
        <w:r w:rsidRPr="00C37D2B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E-UTRA-</w:t>
        </w:r>
      </w:ins>
      <w:ins w:id="490" w:author="Ericsson User" w:date="2020-11-12T16:55:00Z">
        <w:r w:rsidR="001B04C1">
          <w:rPr>
            <w:noProof w:val="0"/>
            <w:snapToGrid w:val="0"/>
          </w:rPr>
          <w:t>ENDC-</w:t>
        </w:r>
      </w:ins>
      <w:ins w:id="491" w:author="Ericsson User" w:date="2020-11-12T16:39:00Z">
        <w:r w:rsidRPr="00C37D2B">
          <w:rPr>
            <w:noProof w:val="0"/>
            <w:snapToGrid w:val="0"/>
          </w:rPr>
          <w:t xml:space="preserve">List </w:t>
        </w:r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ab/>
          <w:t>::</w:t>
        </w:r>
        <w:proofErr w:type="gramEnd"/>
        <w:r w:rsidRPr="00C37D2B">
          <w:rPr>
            <w:noProof w:val="0"/>
            <w:snapToGrid w:val="0"/>
          </w:rPr>
          <w:t>= SEQUENCE (SIZE (1..</w:t>
        </w:r>
        <w:r w:rsidRPr="00C37D2B">
          <w:rPr>
            <w:noProof w:val="0"/>
            <w:szCs w:val="16"/>
          </w:rPr>
          <w:t>maxCellineNB</w:t>
        </w:r>
        <w:r w:rsidRPr="00C37D2B">
          <w:rPr>
            <w:noProof w:val="0"/>
            <w:snapToGrid w:val="0"/>
          </w:rPr>
          <w:t xml:space="preserve">)) OF </w:t>
        </w:r>
        <w:proofErr w:type="spellStart"/>
        <w:r w:rsidRPr="00C37D2B">
          <w:rPr>
            <w:noProof w:val="0"/>
            <w:snapToGrid w:val="0"/>
          </w:rPr>
          <w:t>ProtocolIE</w:t>
        </w:r>
        <w:proofErr w:type="spellEnd"/>
        <w:r w:rsidRPr="00C37D2B">
          <w:rPr>
            <w:noProof w:val="0"/>
            <w:snapToGrid w:val="0"/>
          </w:rPr>
          <w:t>-Single-Container { {</w:t>
        </w:r>
        <w:proofErr w:type="spellStart"/>
        <w:r w:rsidRPr="00C37D2B">
          <w:rPr>
            <w:noProof w:val="0"/>
            <w:snapToGrid w:val="0"/>
          </w:rPr>
          <w:t>CellToReport</w:t>
        </w:r>
        <w:proofErr w:type="spellEnd"/>
        <w:r w:rsidRPr="00C37D2B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E-UTRA-</w:t>
        </w:r>
      </w:ins>
      <w:ins w:id="492" w:author="Ericsson User" w:date="2020-11-12T16:55:00Z">
        <w:r w:rsidR="001B04C1">
          <w:rPr>
            <w:noProof w:val="0"/>
            <w:snapToGrid w:val="0"/>
          </w:rPr>
          <w:t>ENDC-</w:t>
        </w:r>
      </w:ins>
      <w:ins w:id="493" w:author="Ericsson User" w:date="2020-11-12T16:39:00Z">
        <w:r w:rsidRPr="00C37D2B">
          <w:rPr>
            <w:noProof w:val="0"/>
            <w:snapToGrid w:val="0"/>
          </w:rPr>
          <w:t>Item</w:t>
        </w:r>
      </w:ins>
      <w:ins w:id="494" w:author="Ericsson User" w:date="2020-11-12T16:42:00Z">
        <w:r>
          <w:rPr>
            <w:noProof w:val="0"/>
            <w:snapToGrid w:val="0"/>
          </w:rPr>
          <w:t>-</w:t>
        </w:r>
      </w:ins>
      <w:ins w:id="495" w:author="Ericsson User" w:date="2020-11-12T16:39:00Z">
        <w:r w:rsidRPr="00C37D2B">
          <w:rPr>
            <w:noProof w:val="0"/>
            <w:snapToGrid w:val="0"/>
          </w:rPr>
          <w:t>IEs} }</w:t>
        </w:r>
      </w:ins>
    </w:p>
    <w:p w14:paraId="37B36B28" w14:textId="77777777" w:rsidR="009E12C3" w:rsidRPr="00C37D2B" w:rsidRDefault="009E12C3" w:rsidP="009E12C3">
      <w:pPr>
        <w:pStyle w:val="PL"/>
        <w:spacing w:line="0" w:lineRule="atLeast"/>
        <w:rPr>
          <w:ins w:id="496" w:author="Ericsson User" w:date="2020-11-12T16:39:00Z"/>
          <w:noProof w:val="0"/>
          <w:snapToGrid w:val="0"/>
        </w:rPr>
      </w:pPr>
    </w:p>
    <w:p w14:paraId="7922B006" w14:textId="779E6369" w:rsidR="009E12C3" w:rsidRPr="00C37D2B" w:rsidRDefault="009E12C3" w:rsidP="009E12C3">
      <w:pPr>
        <w:pStyle w:val="PL"/>
        <w:spacing w:line="0" w:lineRule="atLeast"/>
        <w:rPr>
          <w:ins w:id="497" w:author="Ericsson User" w:date="2020-11-12T16:39:00Z"/>
          <w:noProof w:val="0"/>
          <w:snapToGrid w:val="0"/>
        </w:rPr>
      </w:pPr>
      <w:proofErr w:type="spellStart"/>
      <w:ins w:id="498" w:author="Ericsson User" w:date="2020-11-12T16:39:00Z">
        <w:r w:rsidRPr="00C37D2B">
          <w:rPr>
            <w:noProof w:val="0"/>
            <w:snapToGrid w:val="0"/>
          </w:rPr>
          <w:t>CellToReport</w:t>
        </w:r>
        <w:proofErr w:type="spellEnd"/>
        <w:r w:rsidRPr="00C37D2B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E-UTRA-</w:t>
        </w:r>
      </w:ins>
      <w:ins w:id="499" w:author="Ericsson User" w:date="2020-11-12T16:55:00Z">
        <w:r w:rsidR="001B04C1">
          <w:rPr>
            <w:noProof w:val="0"/>
            <w:snapToGrid w:val="0"/>
          </w:rPr>
          <w:t>ENDC-</w:t>
        </w:r>
      </w:ins>
      <w:ins w:id="500" w:author="Ericsson User" w:date="2020-11-12T16:39:00Z">
        <w:r w:rsidRPr="00C37D2B">
          <w:rPr>
            <w:noProof w:val="0"/>
            <w:snapToGrid w:val="0"/>
          </w:rPr>
          <w:t>Item</w:t>
        </w:r>
      </w:ins>
      <w:ins w:id="501" w:author="Ericsson User" w:date="2020-11-12T16:42:00Z">
        <w:r>
          <w:rPr>
            <w:noProof w:val="0"/>
            <w:snapToGrid w:val="0"/>
          </w:rPr>
          <w:t>-</w:t>
        </w:r>
      </w:ins>
      <w:ins w:id="502" w:author="Ericsson User" w:date="2020-11-12T16:39:00Z">
        <w:r w:rsidRPr="00C37D2B">
          <w:rPr>
            <w:noProof w:val="0"/>
            <w:snapToGrid w:val="0"/>
          </w:rPr>
          <w:t>IEs X2AP-PROTOCOL-</w:t>
        </w:r>
        <w:proofErr w:type="gramStart"/>
        <w:r w:rsidRPr="00C37D2B">
          <w:rPr>
            <w:noProof w:val="0"/>
            <w:snapToGrid w:val="0"/>
          </w:rPr>
          <w:t>IES ::=</w:t>
        </w:r>
        <w:proofErr w:type="gramEnd"/>
        <w:r w:rsidRPr="00C37D2B">
          <w:rPr>
            <w:noProof w:val="0"/>
            <w:snapToGrid w:val="0"/>
          </w:rPr>
          <w:t xml:space="preserve"> {</w:t>
        </w:r>
      </w:ins>
    </w:p>
    <w:p w14:paraId="42C7D5DC" w14:textId="2C093A6F" w:rsidR="009E12C3" w:rsidRPr="00C37D2B" w:rsidRDefault="009E12C3" w:rsidP="009E12C3">
      <w:pPr>
        <w:pStyle w:val="PL"/>
        <w:spacing w:line="0" w:lineRule="atLeast"/>
        <w:rPr>
          <w:ins w:id="503" w:author="Ericsson User" w:date="2020-11-12T16:39:00Z"/>
          <w:noProof w:val="0"/>
          <w:snapToGrid w:val="0"/>
        </w:rPr>
      </w:pPr>
      <w:ins w:id="504" w:author="Ericsson User" w:date="2020-11-12T16:39:00Z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id-</w:t>
        </w:r>
        <w:proofErr w:type="spellStart"/>
        <w:r w:rsidRPr="00C37D2B">
          <w:rPr>
            <w:noProof w:val="0"/>
            <w:snapToGrid w:val="0"/>
          </w:rPr>
          <w:t>CellToReport</w:t>
        </w:r>
        <w:proofErr w:type="spellEnd"/>
        <w:r w:rsidRPr="00C37D2B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E-UTRA</w:t>
        </w:r>
      </w:ins>
      <w:ins w:id="505" w:author="Ericsson User" w:date="2020-11-12T16:42:00Z">
        <w:r>
          <w:rPr>
            <w:noProof w:val="0"/>
            <w:snapToGrid w:val="0"/>
          </w:rPr>
          <w:t>-</w:t>
        </w:r>
      </w:ins>
      <w:ins w:id="506" w:author="Ericsson User" w:date="2020-11-12T16:56:00Z">
        <w:r w:rsidR="001B04C1">
          <w:rPr>
            <w:noProof w:val="0"/>
            <w:snapToGrid w:val="0"/>
          </w:rPr>
          <w:t>ENDC-</w:t>
        </w:r>
      </w:ins>
      <w:ins w:id="507" w:author="Ericsson User" w:date="2020-11-12T16:39:00Z">
        <w:r w:rsidRPr="00C37D2B">
          <w:rPr>
            <w:noProof w:val="0"/>
            <w:snapToGrid w:val="0"/>
          </w:rPr>
          <w:t>Item</w:t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TYPE </w:t>
        </w:r>
        <w:proofErr w:type="spellStart"/>
        <w:r w:rsidRPr="00C37D2B">
          <w:rPr>
            <w:noProof w:val="0"/>
            <w:snapToGrid w:val="0"/>
          </w:rPr>
          <w:t>CellToReport</w:t>
        </w:r>
        <w:proofErr w:type="spellEnd"/>
        <w:r w:rsidRPr="00C37D2B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E-UTRA</w:t>
        </w:r>
      </w:ins>
      <w:ins w:id="508" w:author="Ericsson User" w:date="2020-11-12T16:42:00Z">
        <w:r>
          <w:rPr>
            <w:noProof w:val="0"/>
            <w:snapToGrid w:val="0"/>
          </w:rPr>
          <w:t>-</w:t>
        </w:r>
      </w:ins>
      <w:ins w:id="509" w:author="Ericsson User" w:date="2020-11-12T16:56:00Z">
        <w:r w:rsidR="001B04C1">
          <w:rPr>
            <w:noProof w:val="0"/>
            <w:snapToGrid w:val="0"/>
          </w:rPr>
          <w:t>ENDC-</w:t>
        </w:r>
      </w:ins>
      <w:ins w:id="510" w:author="Ericsson User" w:date="2020-11-12T16:39:00Z">
        <w:r w:rsidRPr="00C37D2B">
          <w:rPr>
            <w:noProof w:val="0"/>
            <w:snapToGrid w:val="0"/>
          </w:rPr>
          <w:t xml:space="preserve">Item </w:t>
        </w:r>
        <w:r w:rsidRPr="00C37D2B">
          <w:rPr>
            <w:noProof w:val="0"/>
            <w:snapToGrid w:val="0"/>
          </w:rPr>
          <w:tab/>
          <w:t>PRESENCE mandatory}</w:t>
        </w:r>
      </w:ins>
    </w:p>
    <w:p w14:paraId="0764202F" w14:textId="77777777" w:rsidR="009E12C3" w:rsidRPr="00C37D2B" w:rsidRDefault="009E12C3" w:rsidP="009E12C3">
      <w:pPr>
        <w:pStyle w:val="PL"/>
        <w:spacing w:line="0" w:lineRule="atLeast"/>
        <w:rPr>
          <w:ins w:id="511" w:author="Ericsson User" w:date="2020-11-12T16:39:00Z"/>
          <w:noProof w:val="0"/>
          <w:snapToGrid w:val="0"/>
        </w:rPr>
      </w:pPr>
      <w:ins w:id="512" w:author="Ericsson User" w:date="2020-11-12T16:39:00Z">
        <w:r w:rsidRPr="00C37D2B">
          <w:rPr>
            <w:noProof w:val="0"/>
            <w:snapToGrid w:val="0"/>
          </w:rPr>
          <w:t>}</w:t>
        </w:r>
      </w:ins>
    </w:p>
    <w:p w14:paraId="27335496" w14:textId="77777777" w:rsidR="009E12C3" w:rsidRPr="00C37D2B" w:rsidRDefault="009E12C3" w:rsidP="009E12C3">
      <w:pPr>
        <w:pStyle w:val="PL"/>
        <w:spacing w:line="0" w:lineRule="atLeast"/>
        <w:rPr>
          <w:ins w:id="513" w:author="Ericsson User" w:date="2020-11-12T16:39:00Z"/>
          <w:noProof w:val="0"/>
          <w:snapToGrid w:val="0"/>
        </w:rPr>
      </w:pPr>
    </w:p>
    <w:p w14:paraId="7740CA17" w14:textId="7489AE75" w:rsidR="009E12C3" w:rsidRPr="00C37D2B" w:rsidRDefault="009E12C3" w:rsidP="009E12C3">
      <w:pPr>
        <w:pStyle w:val="PL"/>
        <w:spacing w:line="0" w:lineRule="atLeast"/>
        <w:rPr>
          <w:ins w:id="514" w:author="Ericsson User" w:date="2020-11-12T16:39:00Z"/>
          <w:noProof w:val="0"/>
          <w:snapToGrid w:val="0"/>
        </w:rPr>
      </w:pPr>
      <w:proofErr w:type="spellStart"/>
      <w:ins w:id="515" w:author="Ericsson User" w:date="2020-11-12T16:39:00Z">
        <w:r w:rsidRPr="00C37D2B">
          <w:rPr>
            <w:noProof w:val="0"/>
            <w:snapToGrid w:val="0"/>
          </w:rPr>
          <w:t>CellToReport</w:t>
        </w:r>
        <w:proofErr w:type="spellEnd"/>
        <w:r w:rsidRPr="00C37D2B">
          <w:rPr>
            <w:noProof w:val="0"/>
            <w:snapToGrid w:val="0"/>
          </w:rPr>
          <w:t>-</w:t>
        </w:r>
        <w:r>
          <w:rPr>
            <w:noProof w:val="0"/>
            <w:snapToGrid w:val="0"/>
          </w:rPr>
          <w:t>E-UTRA</w:t>
        </w:r>
      </w:ins>
      <w:ins w:id="516" w:author="Ericsson User" w:date="2020-11-12T16:42:00Z">
        <w:r>
          <w:rPr>
            <w:noProof w:val="0"/>
            <w:snapToGrid w:val="0"/>
          </w:rPr>
          <w:t>-</w:t>
        </w:r>
      </w:ins>
      <w:ins w:id="517" w:author="Ericsson User" w:date="2020-11-12T16:56:00Z">
        <w:r w:rsidR="001B04C1">
          <w:rPr>
            <w:noProof w:val="0"/>
            <w:snapToGrid w:val="0"/>
          </w:rPr>
          <w:t>ENDC-</w:t>
        </w:r>
      </w:ins>
      <w:proofErr w:type="gramStart"/>
      <w:ins w:id="518" w:author="Ericsson User" w:date="2020-11-12T16:39:00Z">
        <w:r w:rsidRPr="00C37D2B">
          <w:rPr>
            <w:noProof w:val="0"/>
            <w:snapToGrid w:val="0"/>
          </w:rPr>
          <w:t>Item ::=</w:t>
        </w:r>
        <w:proofErr w:type="gramEnd"/>
        <w:r w:rsidRPr="00C37D2B">
          <w:rPr>
            <w:noProof w:val="0"/>
            <w:snapToGrid w:val="0"/>
          </w:rPr>
          <w:t xml:space="preserve"> SEQUENCE {</w:t>
        </w:r>
      </w:ins>
    </w:p>
    <w:p w14:paraId="0B95DF20" w14:textId="56A9803D" w:rsidR="009E12C3" w:rsidRPr="00C37D2B" w:rsidRDefault="009E12C3" w:rsidP="009E12C3">
      <w:pPr>
        <w:pStyle w:val="PL"/>
        <w:spacing w:line="0" w:lineRule="atLeast"/>
        <w:rPr>
          <w:ins w:id="519" w:author="Ericsson User" w:date="2020-11-12T16:39:00Z"/>
          <w:noProof w:val="0"/>
          <w:snapToGrid w:val="0"/>
        </w:rPr>
      </w:pPr>
      <w:ins w:id="520" w:author="Ericsson User" w:date="2020-11-12T16:39:00Z">
        <w:r w:rsidRPr="00C37D2B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e-</w:t>
        </w:r>
        <w:proofErr w:type="spellStart"/>
        <w:r>
          <w:rPr>
            <w:noProof w:val="0"/>
            <w:snapToGrid w:val="0"/>
          </w:rPr>
          <w:t>utra</w:t>
        </w:r>
        <w:proofErr w:type="spellEnd"/>
        <w:r>
          <w:rPr>
            <w:noProof w:val="0"/>
            <w:snapToGrid w:val="0"/>
          </w:rPr>
          <w:t>-</w:t>
        </w:r>
        <w:r w:rsidRPr="00C37D2B">
          <w:rPr>
            <w:noProof w:val="0"/>
            <w:snapToGrid w:val="0"/>
          </w:rPr>
          <w:t>c</w:t>
        </w:r>
        <w:r w:rsidRPr="00C37D2B">
          <w:rPr>
            <w:noProof w:val="0"/>
          </w:rPr>
          <w:t>ell-ID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E</w:t>
        </w:r>
        <w:r w:rsidRPr="00C37D2B">
          <w:rPr>
            <w:noProof w:val="0"/>
          </w:rPr>
          <w:t>CGI</w:t>
        </w:r>
        <w:r w:rsidRPr="00C37D2B">
          <w:rPr>
            <w:noProof w:val="0"/>
            <w:snapToGrid w:val="0"/>
          </w:rPr>
          <w:t>,</w:t>
        </w:r>
      </w:ins>
    </w:p>
    <w:p w14:paraId="0F9D9164" w14:textId="18D75409" w:rsidR="009E12C3" w:rsidRPr="00C37D2B" w:rsidRDefault="009E12C3" w:rsidP="009E12C3">
      <w:pPr>
        <w:pStyle w:val="PL"/>
        <w:spacing w:line="0" w:lineRule="atLeast"/>
        <w:rPr>
          <w:ins w:id="521" w:author="Ericsson User" w:date="2020-11-12T16:39:00Z"/>
          <w:noProof w:val="0"/>
          <w:snapToGrid w:val="0"/>
        </w:rPr>
      </w:pPr>
      <w:ins w:id="522" w:author="Ericsson User" w:date="2020-11-12T16:39:00Z"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iE</w:t>
        </w:r>
        <w:proofErr w:type="spellEnd"/>
        <w:r w:rsidRPr="00C37D2B">
          <w:rPr>
            <w:noProof w:val="0"/>
            <w:snapToGrid w:val="0"/>
          </w:rPr>
          <w:t>-Extensions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ProtocolExtensionContainer</w:t>
        </w:r>
        <w:proofErr w:type="spellEnd"/>
        <w:r w:rsidRPr="00C37D2B">
          <w:rPr>
            <w:noProof w:val="0"/>
            <w:snapToGrid w:val="0"/>
          </w:rPr>
          <w:t xml:space="preserve"> </w:t>
        </w:r>
        <w:proofErr w:type="gramStart"/>
        <w:r w:rsidRPr="00C37D2B">
          <w:rPr>
            <w:noProof w:val="0"/>
            <w:snapToGrid w:val="0"/>
          </w:rPr>
          <w:t>{ {</w:t>
        </w:r>
        <w:proofErr w:type="spellStart"/>
        <w:proofErr w:type="gramEnd"/>
        <w:r w:rsidRPr="00C37D2B">
          <w:rPr>
            <w:noProof w:val="0"/>
            <w:snapToGrid w:val="0"/>
          </w:rPr>
          <w:t>CellToReport</w:t>
        </w:r>
        <w:proofErr w:type="spellEnd"/>
        <w:r w:rsidRPr="00C37D2B">
          <w:rPr>
            <w:noProof w:val="0"/>
            <w:snapToGrid w:val="0"/>
          </w:rPr>
          <w:t>-</w:t>
        </w:r>
      </w:ins>
      <w:ins w:id="523" w:author="Ericsson User" w:date="2020-11-12T16:40:00Z">
        <w:r>
          <w:rPr>
            <w:noProof w:val="0"/>
            <w:snapToGrid w:val="0"/>
          </w:rPr>
          <w:t>E-UTRA</w:t>
        </w:r>
      </w:ins>
      <w:ins w:id="524" w:author="Ericsson User" w:date="2020-11-12T16:42:00Z">
        <w:r>
          <w:rPr>
            <w:noProof w:val="0"/>
            <w:snapToGrid w:val="0"/>
          </w:rPr>
          <w:t>-</w:t>
        </w:r>
      </w:ins>
      <w:ins w:id="525" w:author="Ericsson User" w:date="2020-11-12T16:56:00Z">
        <w:r w:rsidR="001B04C1">
          <w:rPr>
            <w:noProof w:val="0"/>
            <w:snapToGrid w:val="0"/>
          </w:rPr>
          <w:t>ENDC-</w:t>
        </w:r>
      </w:ins>
      <w:ins w:id="526" w:author="Ericsson User" w:date="2020-11-12T16:39:00Z">
        <w:r w:rsidRPr="00C37D2B">
          <w:rPr>
            <w:noProof w:val="0"/>
            <w:snapToGrid w:val="0"/>
          </w:rPr>
          <w:t>Item-</w:t>
        </w:r>
        <w:proofErr w:type="spellStart"/>
        <w:r w:rsidRPr="00C37D2B">
          <w:rPr>
            <w:noProof w:val="0"/>
            <w:snapToGrid w:val="0"/>
          </w:rPr>
          <w:t>ExtIEs</w:t>
        </w:r>
        <w:proofErr w:type="spellEnd"/>
        <w:r w:rsidRPr="00C37D2B">
          <w:rPr>
            <w:noProof w:val="0"/>
            <w:snapToGrid w:val="0"/>
          </w:rPr>
          <w:t>} } OPTIONAL,</w:t>
        </w:r>
      </w:ins>
    </w:p>
    <w:p w14:paraId="2ADF56BC" w14:textId="77777777" w:rsidR="009E12C3" w:rsidRPr="00C37D2B" w:rsidRDefault="009E12C3" w:rsidP="009E12C3">
      <w:pPr>
        <w:pStyle w:val="PL"/>
        <w:spacing w:line="0" w:lineRule="atLeast"/>
        <w:rPr>
          <w:ins w:id="527" w:author="Ericsson User" w:date="2020-11-12T16:39:00Z"/>
          <w:noProof w:val="0"/>
          <w:snapToGrid w:val="0"/>
        </w:rPr>
      </w:pPr>
      <w:ins w:id="528" w:author="Ericsson User" w:date="2020-11-12T16:39:00Z">
        <w:r w:rsidRPr="00C37D2B">
          <w:rPr>
            <w:noProof w:val="0"/>
            <w:snapToGrid w:val="0"/>
          </w:rPr>
          <w:tab/>
          <w:t>...</w:t>
        </w:r>
      </w:ins>
    </w:p>
    <w:p w14:paraId="550F46FB" w14:textId="77777777" w:rsidR="009E12C3" w:rsidRPr="00C37D2B" w:rsidRDefault="009E12C3" w:rsidP="009E12C3">
      <w:pPr>
        <w:pStyle w:val="PL"/>
        <w:spacing w:line="0" w:lineRule="atLeast"/>
        <w:rPr>
          <w:ins w:id="529" w:author="Ericsson User" w:date="2020-11-12T16:39:00Z"/>
          <w:noProof w:val="0"/>
          <w:snapToGrid w:val="0"/>
        </w:rPr>
      </w:pPr>
      <w:ins w:id="530" w:author="Ericsson User" w:date="2020-11-12T16:39:00Z">
        <w:r w:rsidRPr="00C37D2B">
          <w:rPr>
            <w:noProof w:val="0"/>
            <w:snapToGrid w:val="0"/>
          </w:rPr>
          <w:t>}</w:t>
        </w:r>
      </w:ins>
    </w:p>
    <w:p w14:paraId="4622FF79" w14:textId="77777777" w:rsidR="009E12C3" w:rsidRPr="00C37D2B" w:rsidRDefault="009E12C3" w:rsidP="009E12C3">
      <w:pPr>
        <w:pStyle w:val="PL"/>
        <w:spacing w:line="0" w:lineRule="atLeast"/>
        <w:rPr>
          <w:ins w:id="531" w:author="Ericsson User" w:date="2020-11-12T16:39:00Z"/>
          <w:noProof w:val="0"/>
          <w:snapToGrid w:val="0"/>
        </w:rPr>
      </w:pPr>
    </w:p>
    <w:p w14:paraId="47AF9B33" w14:textId="5D25585C" w:rsidR="009E12C3" w:rsidRPr="00C37D2B" w:rsidRDefault="009E12C3" w:rsidP="009E12C3">
      <w:pPr>
        <w:pStyle w:val="PL"/>
        <w:spacing w:line="0" w:lineRule="atLeast"/>
        <w:rPr>
          <w:ins w:id="532" w:author="Ericsson User" w:date="2020-11-12T16:39:00Z"/>
          <w:noProof w:val="0"/>
          <w:snapToGrid w:val="0"/>
        </w:rPr>
      </w:pPr>
      <w:proofErr w:type="spellStart"/>
      <w:ins w:id="533" w:author="Ericsson User" w:date="2020-11-12T16:39:00Z">
        <w:r w:rsidRPr="00C37D2B">
          <w:rPr>
            <w:noProof w:val="0"/>
            <w:snapToGrid w:val="0"/>
          </w:rPr>
          <w:t>CellToReport</w:t>
        </w:r>
        <w:proofErr w:type="spellEnd"/>
        <w:r w:rsidRPr="00C37D2B">
          <w:rPr>
            <w:noProof w:val="0"/>
            <w:snapToGrid w:val="0"/>
          </w:rPr>
          <w:t>-</w:t>
        </w:r>
      </w:ins>
      <w:ins w:id="534" w:author="Ericsson User" w:date="2020-11-12T16:40:00Z">
        <w:r>
          <w:rPr>
            <w:noProof w:val="0"/>
            <w:snapToGrid w:val="0"/>
          </w:rPr>
          <w:t>E-UTRA</w:t>
        </w:r>
      </w:ins>
      <w:ins w:id="535" w:author="Ericsson User" w:date="2020-11-12T16:42:00Z">
        <w:r>
          <w:rPr>
            <w:noProof w:val="0"/>
            <w:snapToGrid w:val="0"/>
          </w:rPr>
          <w:t>-</w:t>
        </w:r>
      </w:ins>
      <w:ins w:id="536" w:author="Ericsson User" w:date="2020-11-12T16:56:00Z">
        <w:r w:rsidR="001B04C1">
          <w:rPr>
            <w:noProof w:val="0"/>
            <w:snapToGrid w:val="0"/>
          </w:rPr>
          <w:t>ENDC-</w:t>
        </w:r>
      </w:ins>
      <w:ins w:id="537" w:author="Ericsson User" w:date="2020-11-12T16:39:00Z">
        <w:r w:rsidRPr="00C37D2B">
          <w:rPr>
            <w:noProof w:val="0"/>
            <w:snapToGrid w:val="0"/>
          </w:rPr>
          <w:t>Item-</w:t>
        </w:r>
        <w:proofErr w:type="spellStart"/>
        <w:r w:rsidRPr="00C37D2B">
          <w:rPr>
            <w:noProof w:val="0"/>
            <w:snapToGrid w:val="0"/>
          </w:rPr>
          <w:t>ExtIEs</w:t>
        </w:r>
        <w:proofErr w:type="spellEnd"/>
        <w:r w:rsidRPr="00C37D2B">
          <w:rPr>
            <w:noProof w:val="0"/>
            <w:snapToGrid w:val="0"/>
          </w:rPr>
          <w:t xml:space="preserve"> X2AP-PROTOCOL-</w:t>
        </w:r>
        <w:proofErr w:type="gramStart"/>
        <w:r w:rsidRPr="00C37D2B">
          <w:rPr>
            <w:noProof w:val="0"/>
            <w:snapToGrid w:val="0"/>
          </w:rPr>
          <w:t>EXTENSION ::=</w:t>
        </w:r>
        <w:proofErr w:type="gramEnd"/>
        <w:r w:rsidRPr="00C37D2B">
          <w:rPr>
            <w:noProof w:val="0"/>
            <w:snapToGrid w:val="0"/>
          </w:rPr>
          <w:t xml:space="preserve"> {</w:t>
        </w:r>
      </w:ins>
    </w:p>
    <w:p w14:paraId="36E1CFFD" w14:textId="77777777" w:rsidR="009E12C3" w:rsidRPr="00C37D2B" w:rsidRDefault="009E12C3" w:rsidP="009E12C3">
      <w:pPr>
        <w:pStyle w:val="PL"/>
        <w:spacing w:line="0" w:lineRule="atLeast"/>
        <w:rPr>
          <w:ins w:id="538" w:author="Ericsson User" w:date="2020-11-12T16:39:00Z"/>
          <w:noProof w:val="0"/>
          <w:snapToGrid w:val="0"/>
        </w:rPr>
      </w:pPr>
      <w:ins w:id="539" w:author="Ericsson User" w:date="2020-11-12T16:39:00Z">
        <w:r w:rsidRPr="00C37D2B">
          <w:rPr>
            <w:noProof w:val="0"/>
            <w:snapToGrid w:val="0"/>
          </w:rPr>
          <w:tab/>
          <w:t>...</w:t>
        </w:r>
      </w:ins>
    </w:p>
    <w:p w14:paraId="0FF4FC4C" w14:textId="5B0B3C5B" w:rsidR="009E12C3" w:rsidRDefault="009E12C3" w:rsidP="009E12C3">
      <w:pPr>
        <w:pStyle w:val="PL"/>
        <w:spacing w:line="0" w:lineRule="atLeast"/>
        <w:rPr>
          <w:ins w:id="540" w:author="Ericsson User" w:date="2020-11-12T16:39:00Z"/>
          <w:noProof w:val="0"/>
          <w:snapToGrid w:val="0"/>
        </w:rPr>
      </w:pPr>
      <w:ins w:id="541" w:author="Ericsson User" w:date="2020-11-12T16:39:00Z">
        <w:r w:rsidRPr="00C37D2B">
          <w:rPr>
            <w:noProof w:val="0"/>
            <w:snapToGrid w:val="0"/>
          </w:rPr>
          <w:t>}</w:t>
        </w:r>
      </w:ins>
    </w:p>
    <w:p w14:paraId="591742E7" w14:textId="77777777" w:rsidR="009E12C3" w:rsidRPr="00C37D2B" w:rsidRDefault="009E12C3" w:rsidP="009E12C3">
      <w:pPr>
        <w:pStyle w:val="PL"/>
        <w:spacing w:line="0" w:lineRule="atLeast"/>
        <w:rPr>
          <w:ins w:id="542" w:author="Ericsson User" w:date="2020-11-12T16:39:00Z"/>
          <w:noProof w:val="0"/>
          <w:snapToGrid w:val="0"/>
        </w:rPr>
      </w:pPr>
    </w:p>
    <w:p w14:paraId="35AEF972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SSBToReport</w:t>
      </w:r>
      <w:r>
        <w:rPr>
          <w:snapToGrid w:val="0"/>
        </w:rPr>
        <w:t>-List</w:t>
      </w:r>
      <w:r>
        <w:rPr>
          <w:snapToGrid w:val="0"/>
        </w:rPr>
        <w:tab/>
        <w:t>::= SEQUENCE (SIZE (1..</w:t>
      </w:r>
      <w:r>
        <w:t xml:space="preserve"> </w:t>
      </w:r>
      <w:r>
        <w:rPr>
          <w:szCs w:val="16"/>
        </w:rPr>
        <w:t>maxnoofSSBAreas</w:t>
      </w:r>
      <w:r>
        <w:rPr>
          <w:snapToGrid w:val="0"/>
        </w:rPr>
        <w:t xml:space="preserve">)) OF </w:t>
      </w:r>
      <w:r>
        <w:rPr>
          <w:snapToGrid w:val="0"/>
          <w:lang w:eastAsia="zh-CN"/>
        </w:rPr>
        <w:t>SSBToReport</w:t>
      </w:r>
      <w:r>
        <w:rPr>
          <w:snapToGrid w:val="0"/>
        </w:rPr>
        <w:t>-Item</w:t>
      </w:r>
    </w:p>
    <w:p w14:paraId="14A46A66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</w:p>
    <w:p w14:paraId="029298AF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SSBToReport-Item</w:t>
      </w:r>
      <w:r>
        <w:rPr>
          <w:snapToGrid w:val="0"/>
          <w:lang w:eastAsia="zh-CN"/>
        </w:rPr>
        <w:tab/>
      </w:r>
      <w:r>
        <w:rPr>
          <w:snapToGrid w:val="0"/>
        </w:rPr>
        <w:t>::= SEQUENCE {</w:t>
      </w:r>
    </w:p>
    <w:p w14:paraId="4CF82BF1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ssbIndex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SSBIndex</w:t>
      </w:r>
      <w:r>
        <w:rPr>
          <w:snapToGrid w:val="0"/>
        </w:rPr>
        <w:t>,</w:t>
      </w:r>
    </w:p>
    <w:p w14:paraId="67BAA97F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</w:t>
      </w:r>
      <w:r>
        <w:rPr>
          <w:snapToGrid w:val="0"/>
          <w:lang w:eastAsia="zh-CN"/>
        </w:rPr>
        <w:t>SSBToReport</w:t>
      </w:r>
      <w:r>
        <w:rPr>
          <w:snapToGrid w:val="0"/>
        </w:rPr>
        <w:t>-Item-ExtIEs} } OPTIONAL,</w:t>
      </w:r>
    </w:p>
    <w:p w14:paraId="7F056205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  <w:t>...</w:t>
      </w:r>
    </w:p>
    <w:p w14:paraId="0C8E67CF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E312BC4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4F68E78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SSBToReport</w:t>
      </w:r>
      <w:r>
        <w:rPr>
          <w:snapToGrid w:val="0"/>
        </w:rPr>
        <w:t>-Item-ExtIEs X2AP-PROTOCOL-EXTENSION ::= {</w:t>
      </w:r>
    </w:p>
    <w:p w14:paraId="0687F4E7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8CAEBE1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2C352C4" w14:textId="77777777" w:rsidR="00F024FF" w:rsidRDefault="00F024FF" w:rsidP="00F024FF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24FF" w:rsidRPr="00D41450" w14:paraId="79509F38" w14:textId="77777777" w:rsidTr="003718BB">
        <w:tc>
          <w:tcPr>
            <w:tcW w:w="9629" w:type="dxa"/>
            <w:shd w:val="clear" w:color="auto" w:fill="D9D9D9" w:themeFill="background1" w:themeFillShade="D9"/>
          </w:tcPr>
          <w:p w14:paraId="0A4AF974" w14:textId="77777777" w:rsidR="00F024FF" w:rsidRPr="00D41450" w:rsidRDefault="00F024FF" w:rsidP="003718BB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24F91D82" w14:textId="77777777" w:rsidR="00F024FF" w:rsidRDefault="00F024FF" w:rsidP="00F024FF">
      <w:pPr>
        <w:rPr>
          <w:noProof/>
        </w:rPr>
      </w:pPr>
    </w:p>
    <w:p w14:paraId="1EF47B2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426320F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685B3294" w14:textId="77777777" w:rsidR="00F024FF" w:rsidRDefault="00F024FF" w:rsidP="00F024FF">
      <w:pPr>
        <w:pStyle w:val="PL"/>
        <w:spacing w:line="0" w:lineRule="atLeast"/>
        <w:outlineLvl w:val="3"/>
        <w:rPr>
          <w:snapToGrid w:val="0"/>
        </w:rPr>
      </w:pPr>
      <w:r>
        <w:rPr>
          <w:snapToGrid w:val="0"/>
        </w:rPr>
        <w:t xml:space="preserve">-- </w:t>
      </w:r>
      <w:r>
        <w:rPr>
          <w:snapToGrid w:val="0"/>
          <w:lang w:eastAsia="zh-CN"/>
        </w:rPr>
        <w:t xml:space="preserve">EN-DC </w:t>
      </w:r>
      <w:r>
        <w:rPr>
          <w:snapToGrid w:val="0"/>
        </w:rPr>
        <w:t>RESOURCE STATUS UPDATE</w:t>
      </w:r>
    </w:p>
    <w:p w14:paraId="0DB03C66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</w:t>
      </w:r>
    </w:p>
    <w:p w14:paraId="3D09C65C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B0B7ED4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430D68D3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ENDC</w:t>
      </w:r>
      <w:r>
        <w:rPr>
          <w:snapToGrid w:val="0"/>
        </w:rPr>
        <w:t>ResourceStatusUpdate ::= SEQUENCE {</w:t>
      </w:r>
    </w:p>
    <w:p w14:paraId="747B5060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ResourceStatusUpdate-IEs}},</w:t>
      </w:r>
    </w:p>
    <w:p w14:paraId="39C75807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2F88E6C6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20A18CA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4865D593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  <w:lang w:eastAsia="zh-CN"/>
        </w:rPr>
        <w:t>ENDC</w:t>
      </w:r>
      <w:r>
        <w:rPr>
          <w:snapToGrid w:val="0"/>
        </w:rPr>
        <w:t>ResourceStatusUpdate-IEs X2AP-PROTOCOL-IES ::= {</w:t>
      </w:r>
    </w:p>
    <w:p w14:paraId="05BF3A3A" w14:textId="5D558B84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eNB</w:t>
      </w:r>
      <w:r>
        <w:rPr>
          <w:snapToGrid w:val="0"/>
        </w:rPr>
        <w:t>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ins w:id="543" w:author="Ericsson User" w:date="2020-11-12T16:25:00Z">
        <w:r w:rsidR="00203BA5">
          <w:rPr>
            <w:snapToGrid w:val="0"/>
          </w:rPr>
          <w:tab/>
        </w:r>
      </w:ins>
      <w:ins w:id="544" w:author="Ericsson User" w:date="2020-11-12T16:56:00Z">
        <w:r w:rsidR="001B04C1">
          <w:rPr>
            <w:snapToGrid w:val="0"/>
          </w:rPr>
          <w:tab/>
        </w:r>
      </w:ins>
      <w:r>
        <w:rPr>
          <w:snapToGrid w:val="0"/>
        </w:rPr>
        <w:t>CRITICALITY reject</w:t>
      </w:r>
      <w:r>
        <w:rPr>
          <w:snapToGrid w:val="0"/>
        </w:rPr>
        <w:tab/>
        <w:t>TYPE 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 w:rsidR="00717413">
        <w:rPr>
          <w:snapToGrid w:val="0"/>
        </w:rPr>
        <w:tab/>
      </w:r>
      <w:r w:rsidR="00717413">
        <w:rPr>
          <w:snapToGrid w:val="0"/>
        </w:rPr>
        <w:tab/>
      </w:r>
      <w:ins w:id="545" w:author="Ericsson User" w:date="2020-11-12T16:25:00Z">
        <w:r w:rsidR="00203BA5">
          <w:rPr>
            <w:snapToGrid w:val="0"/>
          </w:rPr>
          <w:tab/>
        </w:r>
        <w:r w:rsidR="00203BA5">
          <w:rPr>
            <w:snapToGrid w:val="0"/>
          </w:rPr>
          <w:tab/>
        </w:r>
      </w:ins>
      <w:ins w:id="546" w:author="Ericsson User" w:date="2020-11-12T16:57:00Z">
        <w:r w:rsidR="001B04C1">
          <w:rPr>
            <w:snapToGrid w:val="0"/>
          </w:rPr>
          <w:tab/>
        </w:r>
      </w:ins>
      <w:r>
        <w:rPr>
          <w:snapToGrid w:val="0"/>
        </w:rPr>
        <w:t>PRESENCE mandatory}|</w:t>
      </w:r>
    </w:p>
    <w:p w14:paraId="14298409" w14:textId="28F515E4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</w:t>
      </w:r>
      <w:r>
        <w:rPr>
          <w:snapToGrid w:val="0"/>
          <w:lang w:eastAsia="zh-CN"/>
        </w:rPr>
        <w:t>engNB</w:t>
      </w:r>
      <w:r>
        <w:rPr>
          <w:snapToGrid w:val="0"/>
        </w:rPr>
        <w:t>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ins w:id="547" w:author="Ericsson User" w:date="2020-11-12T16:25:00Z">
        <w:r w:rsidR="00203BA5">
          <w:rPr>
            <w:snapToGrid w:val="0"/>
          </w:rPr>
          <w:tab/>
        </w:r>
      </w:ins>
      <w:ins w:id="548" w:author="Ericsson User" w:date="2020-11-12T16:56:00Z">
        <w:r w:rsidR="001B04C1">
          <w:rPr>
            <w:snapToGrid w:val="0"/>
          </w:rPr>
          <w:tab/>
        </w:r>
      </w:ins>
      <w:r>
        <w:rPr>
          <w:snapToGrid w:val="0"/>
        </w:rPr>
        <w:t>CRITICALITY reject</w:t>
      </w:r>
      <w:r>
        <w:rPr>
          <w:snapToGrid w:val="0"/>
        </w:rPr>
        <w:tab/>
        <w:t>TYPE 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 w:rsidR="00717413">
        <w:rPr>
          <w:snapToGrid w:val="0"/>
        </w:rPr>
        <w:tab/>
      </w:r>
      <w:r w:rsidR="00717413">
        <w:rPr>
          <w:snapToGrid w:val="0"/>
        </w:rPr>
        <w:tab/>
      </w:r>
      <w:ins w:id="549" w:author="Ericsson User" w:date="2020-11-12T16:25:00Z">
        <w:r w:rsidR="00203BA5">
          <w:rPr>
            <w:snapToGrid w:val="0"/>
          </w:rPr>
          <w:tab/>
        </w:r>
        <w:r w:rsidR="00203BA5">
          <w:rPr>
            <w:snapToGrid w:val="0"/>
          </w:rPr>
          <w:tab/>
        </w:r>
      </w:ins>
      <w:ins w:id="550" w:author="Ericsson User" w:date="2020-11-12T16:57:00Z">
        <w:r w:rsidR="001B04C1">
          <w:rPr>
            <w:snapToGrid w:val="0"/>
          </w:rPr>
          <w:tab/>
        </w:r>
      </w:ins>
      <w:r>
        <w:rPr>
          <w:snapToGrid w:val="0"/>
        </w:rPr>
        <w:t>PRESENCE mandatory}|</w:t>
      </w:r>
    </w:p>
    <w:p w14:paraId="4E5CCC0E" w14:textId="5233D166" w:rsidR="00717413" w:rsidRDefault="00F024FF" w:rsidP="00717413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id-CellMeasurementResult</w:t>
      </w:r>
      <w:r>
        <w:rPr>
          <w:snapToGrid w:val="0"/>
          <w:lang w:eastAsia="zh-CN"/>
        </w:rPr>
        <w:t>-</w:t>
      </w:r>
      <w:ins w:id="551" w:author="Ericsson User" w:date="2020-11-12T16:56:00Z">
        <w:r w:rsidR="001B04C1">
          <w:rPr>
            <w:snapToGrid w:val="0"/>
            <w:lang w:eastAsia="zh-CN"/>
          </w:rPr>
          <w:t>NR-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ab/>
      </w:r>
      <w:ins w:id="552" w:author="Ericsson User" w:date="2020-11-12T16:25:00Z">
        <w:r w:rsidR="00203BA5">
          <w:rPr>
            <w:snapToGrid w:val="0"/>
          </w:rPr>
          <w:tab/>
        </w:r>
      </w:ins>
      <w:r>
        <w:rPr>
          <w:snapToGrid w:val="0"/>
        </w:rPr>
        <w:t>CRITICALITY ignore</w:t>
      </w:r>
      <w:r>
        <w:rPr>
          <w:snapToGrid w:val="0"/>
        </w:rPr>
        <w:tab/>
        <w:t>TYPE CellMeasurementResult</w:t>
      </w:r>
      <w:r>
        <w:rPr>
          <w:snapToGrid w:val="0"/>
          <w:lang w:eastAsia="zh-CN"/>
        </w:rPr>
        <w:t>-</w:t>
      </w:r>
      <w:ins w:id="553" w:author="Ericsson User" w:date="2020-11-12T16:56:00Z">
        <w:r w:rsidR="001B04C1">
          <w:rPr>
            <w:snapToGrid w:val="0"/>
            <w:lang w:eastAsia="zh-CN"/>
          </w:rPr>
          <w:t>NR-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>-List</w:t>
      </w:r>
      <w:r>
        <w:rPr>
          <w:snapToGrid w:val="0"/>
        </w:rPr>
        <w:tab/>
      </w:r>
      <w:ins w:id="554" w:author="Ericsson User" w:date="2020-11-12T16:57:00Z">
        <w:r w:rsidR="001B04C1">
          <w:rPr>
            <w:snapToGrid w:val="0"/>
          </w:rPr>
          <w:tab/>
        </w:r>
      </w:ins>
      <w:r>
        <w:rPr>
          <w:snapToGrid w:val="0"/>
        </w:rPr>
        <w:t>PRESENCE optional }</w:t>
      </w:r>
      <w:r w:rsidR="00717413">
        <w:rPr>
          <w:noProof w:val="0"/>
          <w:snapToGrid w:val="0"/>
        </w:rPr>
        <w:t>|</w:t>
      </w:r>
    </w:p>
    <w:p w14:paraId="740B173A" w14:textId="53A73F4A" w:rsidR="00F024FF" w:rsidRPr="00C37D2B" w:rsidRDefault="00717413" w:rsidP="00717413">
      <w:pPr>
        <w:pStyle w:val="PL"/>
        <w:spacing w:line="0" w:lineRule="atLeast"/>
        <w:rPr>
          <w:ins w:id="555" w:author="Nokia" w:date="2020-09-21T14:38:00Z"/>
          <w:noProof w:val="0"/>
          <w:snapToGrid w:val="0"/>
        </w:rPr>
      </w:pPr>
      <w:r>
        <w:rPr>
          <w:snapToGrid w:val="0"/>
        </w:rPr>
        <w:tab/>
        <w:t>{ ID id-</w:t>
      </w:r>
      <w:r>
        <w:rPr>
          <w:rFonts w:eastAsia="DengXia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ins w:id="556" w:author="Ericsson User" w:date="2020-11-12T16:56:00Z">
        <w:r w:rsidR="001B04C1">
          <w:rPr>
            <w:snapToGrid w:val="0"/>
          </w:rPr>
          <w:tab/>
        </w:r>
      </w:ins>
      <w:r>
        <w:rPr>
          <w:snapToGrid w:val="0"/>
        </w:rPr>
        <w:t xml:space="preserve">CRITICALITY reject </w:t>
      </w:r>
      <w:r>
        <w:rPr>
          <w:snapToGrid w:val="0"/>
        </w:rPr>
        <w:tab/>
        <w:t xml:space="preserve">TYPE </w:t>
      </w:r>
      <w:r>
        <w:rPr>
          <w:rFonts w:eastAsia="DengXian"/>
        </w:rPr>
        <w:t>InterfaceInstanceIndication</w:t>
      </w:r>
      <w:r>
        <w:rPr>
          <w:snapToGrid w:val="0"/>
        </w:rPr>
        <w:tab/>
      </w:r>
      <w:ins w:id="557" w:author="Ericsson User" w:date="2020-11-12T16:25:00Z">
        <w:r w:rsidR="00203BA5">
          <w:rPr>
            <w:snapToGrid w:val="0"/>
          </w:rPr>
          <w:tab/>
        </w:r>
        <w:r w:rsidR="00203BA5">
          <w:rPr>
            <w:snapToGrid w:val="0"/>
          </w:rPr>
          <w:tab/>
        </w:r>
        <w:r w:rsidR="00203BA5">
          <w:rPr>
            <w:snapToGrid w:val="0"/>
          </w:rPr>
          <w:tab/>
        </w:r>
      </w:ins>
      <w:ins w:id="558" w:author="Ericsson User" w:date="2020-11-12T16:57:00Z">
        <w:r w:rsidR="001B04C1">
          <w:rPr>
            <w:snapToGrid w:val="0"/>
          </w:rPr>
          <w:tab/>
        </w:r>
      </w:ins>
      <w:r>
        <w:rPr>
          <w:snapToGrid w:val="0"/>
        </w:rPr>
        <w:t>PRESENCE optional }</w:t>
      </w:r>
      <w:ins w:id="559" w:author="Nokia" w:date="2020-09-21T14:38:00Z">
        <w:r w:rsidR="00F024FF" w:rsidRPr="00C37D2B">
          <w:rPr>
            <w:noProof w:val="0"/>
            <w:snapToGrid w:val="0"/>
          </w:rPr>
          <w:t>|</w:t>
        </w:r>
      </w:ins>
    </w:p>
    <w:p w14:paraId="17BB1341" w14:textId="35D62FEE" w:rsidR="00F024FF" w:rsidRDefault="00F024FF" w:rsidP="00F024FF">
      <w:pPr>
        <w:pStyle w:val="PL"/>
        <w:spacing w:line="0" w:lineRule="atLeast"/>
        <w:rPr>
          <w:snapToGrid w:val="0"/>
        </w:rPr>
      </w:pPr>
      <w:ins w:id="560" w:author="Nokia" w:date="2020-09-21T14:38:00Z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</w:t>
        </w:r>
      </w:ins>
      <w:ins w:id="561" w:author="Ericsson User" w:date="2020-11-12T16:25:00Z">
        <w:r w:rsidR="00203BA5">
          <w:rPr>
            <w:noProof w:val="0"/>
            <w:snapToGrid w:val="0"/>
          </w:rPr>
          <w:t>E-UTRA</w:t>
        </w:r>
      </w:ins>
      <w:ins w:id="562" w:author="Ericsson User" w:date="2020-11-12T16:56:00Z">
        <w:r w:rsidR="001B04C1">
          <w:rPr>
            <w:noProof w:val="0"/>
            <w:snapToGrid w:val="0"/>
          </w:rPr>
          <w:t>-ENDC</w:t>
        </w:r>
      </w:ins>
      <w:ins w:id="563" w:author="Nokia" w:date="2020-09-21T14:38:00Z"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TYPE 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</w:t>
        </w:r>
      </w:ins>
      <w:ins w:id="564" w:author="Ericsson User" w:date="2020-11-12T16:25:00Z">
        <w:r w:rsidR="00203BA5">
          <w:rPr>
            <w:noProof w:val="0"/>
            <w:snapToGrid w:val="0"/>
          </w:rPr>
          <w:t>E-UTRA</w:t>
        </w:r>
      </w:ins>
      <w:ins w:id="565" w:author="Nokia" w:date="2020-09-21T14:38:00Z">
        <w:r w:rsidRPr="00C37D2B">
          <w:rPr>
            <w:noProof w:val="0"/>
            <w:snapToGrid w:val="0"/>
          </w:rPr>
          <w:t>-</w:t>
        </w:r>
      </w:ins>
      <w:ins w:id="566" w:author="Ericsson User" w:date="2020-11-12T16:56:00Z">
        <w:r w:rsidR="001B04C1">
          <w:rPr>
            <w:noProof w:val="0"/>
            <w:snapToGrid w:val="0"/>
          </w:rPr>
          <w:t>ENDC-</w:t>
        </w:r>
      </w:ins>
      <w:ins w:id="567" w:author="Nokia" w:date="2020-09-21T14:38:00Z">
        <w:r w:rsidRPr="00C37D2B">
          <w:rPr>
            <w:noProof w:val="0"/>
            <w:snapToGrid w:val="0"/>
          </w:rPr>
          <w:t>List</w:t>
        </w:r>
        <w:r w:rsidRPr="00C37D2B">
          <w:rPr>
            <w:noProof w:val="0"/>
            <w:snapToGrid w:val="0"/>
          </w:rPr>
          <w:tab/>
          <w:t xml:space="preserve">PRESENCE </w:t>
        </w:r>
        <w:r>
          <w:rPr>
            <w:noProof w:val="0"/>
            <w:snapToGrid w:val="0"/>
          </w:rPr>
          <w:t>optional</w:t>
        </w:r>
        <w:r w:rsidRPr="00C37D2B">
          <w:rPr>
            <w:noProof w:val="0"/>
            <w:snapToGrid w:val="0"/>
          </w:rPr>
          <w:t>}</w:t>
        </w:r>
      </w:ins>
      <w:r>
        <w:rPr>
          <w:snapToGrid w:val="0"/>
        </w:rPr>
        <w:t>,</w:t>
      </w:r>
    </w:p>
    <w:p w14:paraId="7EDE711D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36A650D5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2577D96A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01DC8FC7" w14:textId="57841B8C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CellMeasurementResult</w:t>
      </w:r>
      <w:r>
        <w:rPr>
          <w:snapToGrid w:val="0"/>
          <w:lang w:eastAsia="zh-CN"/>
        </w:rPr>
        <w:t>-</w:t>
      </w:r>
      <w:ins w:id="568" w:author="Ericsson User" w:date="2020-11-12T16:57:00Z">
        <w:r w:rsidR="001B04C1">
          <w:rPr>
            <w:snapToGrid w:val="0"/>
            <w:lang w:eastAsia="zh-CN"/>
          </w:rPr>
          <w:t>NR-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>-List ::= SEQUENCE (SIZE (1..</w:t>
      </w:r>
      <w:r>
        <w:rPr>
          <w:szCs w:val="16"/>
        </w:rPr>
        <w:t>maxCellinengNB</w:t>
      </w:r>
      <w:r>
        <w:rPr>
          <w:snapToGrid w:val="0"/>
        </w:rPr>
        <w:t>)) OF ProtocolIE-Single-Container { {CellMeasurementResult</w:t>
      </w:r>
      <w:r>
        <w:rPr>
          <w:snapToGrid w:val="0"/>
          <w:lang w:eastAsia="zh-CN"/>
        </w:rPr>
        <w:t>-</w:t>
      </w:r>
      <w:ins w:id="569" w:author="Ericsson User" w:date="2020-11-12T16:57:00Z">
        <w:r w:rsidR="001B04C1">
          <w:rPr>
            <w:snapToGrid w:val="0"/>
            <w:lang w:eastAsia="zh-CN"/>
          </w:rPr>
          <w:t>NR-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>-ItemIEs} }</w:t>
      </w:r>
    </w:p>
    <w:p w14:paraId="058477B9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45F1B10D" w14:textId="18EE4831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CellMeasurementResult</w:t>
      </w:r>
      <w:r>
        <w:rPr>
          <w:snapToGrid w:val="0"/>
          <w:lang w:eastAsia="zh-CN"/>
        </w:rPr>
        <w:t>-</w:t>
      </w:r>
      <w:ins w:id="570" w:author="Ericsson User" w:date="2020-11-12T16:57:00Z">
        <w:r w:rsidR="001B04C1">
          <w:rPr>
            <w:snapToGrid w:val="0"/>
            <w:lang w:eastAsia="zh-CN"/>
          </w:rPr>
          <w:t>NR-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>-ItemIEs X2AP-PROTOCOL-IES ::= {</w:t>
      </w:r>
    </w:p>
    <w:p w14:paraId="64221D12" w14:textId="141799D1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{ ID id-CellMeasurementResult</w:t>
      </w:r>
      <w:r>
        <w:rPr>
          <w:snapToGrid w:val="0"/>
          <w:lang w:eastAsia="zh-CN"/>
        </w:rPr>
        <w:t>-</w:t>
      </w:r>
      <w:ins w:id="571" w:author="Ericsson User" w:date="2020-11-12T16:57:00Z">
        <w:r w:rsidR="001B04C1">
          <w:rPr>
            <w:snapToGrid w:val="0"/>
            <w:lang w:eastAsia="zh-CN"/>
          </w:rPr>
          <w:t>NR-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>-Item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CellMeasurementResult</w:t>
      </w:r>
      <w:r>
        <w:rPr>
          <w:snapToGrid w:val="0"/>
          <w:lang w:eastAsia="zh-CN"/>
        </w:rPr>
        <w:t>-</w:t>
      </w:r>
      <w:ins w:id="572" w:author="Ericsson User" w:date="2020-11-12T16:57:00Z">
        <w:r w:rsidR="001B04C1">
          <w:rPr>
            <w:snapToGrid w:val="0"/>
            <w:lang w:eastAsia="zh-CN"/>
          </w:rPr>
          <w:t>NR-</w:t>
        </w:r>
      </w:ins>
      <w:r>
        <w:rPr>
          <w:snapToGrid w:val="0"/>
          <w:lang w:eastAsia="zh-CN"/>
        </w:rPr>
        <w:t>ENDC</w:t>
      </w:r>
      <w:r>
        <w:rPr>
          <w:snapToGrid w:val="0"/>
        </w:rPr>
        <w:t>-Item</w:t>
      </w:r>
      <w:r>
        <w:rPr>
          <w:snapToGrid w:val="0"/>
        </w:rPr>
        <w:tab/>
        <w:t>PRESENCE mandatory}</w:t>
      </w:r>
    </w:p>
    <w:p w14:paraId="0BC238E6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350D7E9C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61BF0335" w14:textId="73D9D88B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CellMeasurementResult-</w:t>
      </w:r>
      <w:ins w:id="573" w:author="Ericsson User" w:date="2020-11-12T16:57:00Z">
        <w:r w:rsidR="001B04C1">
          <w:rPr>
            <w:snapToGrid w:val="0"/>
          </w:rPr>
          <w:t>NR-</w:t>
        </w:r>
      </w:ins>
      <w:r>
        <w:rPr>
          <w:snapToGrid w:val="0"/>
        </w:rPr>
        <w:t>ENDC-Item ::= SEQUENCE {</w:t>
      </w:r>
    </w:p>
    <w:p w14:paraId="77EAEE9A" w14:textId="7E3E582C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ins w:id="574" w:author="Ericsson User" w:date="2020-11-12T16:26:00Z">
        <w:r w:rsidR="00203BA5">
          <w:rPr>
            <w:snapToGrid w:val="0"/>
          </w:rPr>
          <w:t>nr-</w:t>
        </w:r>
      </w:ins>
      <w:r>
        <w:rPr>
          <w:snapToGrid w:val="0"/>
        </w:rPr>
        <w:t>cell-ID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del w:id="575" w:author="Ericsson User" w:date="2020-11-12T17:15:00Z">
        <w:r w:rsidDel="00B43F76">
          <w:rPr>
            <w:snapToGrid w:val="0"/>
            <w:lang w:eastAsia="zh-CN"/>
          </w:rPr>
          <w:tab/>
        </w:r>
      </w:del>
      <w:r>
        <w:rPr>
          <w:snapToGrid w:val="0"/>
        </w:rPr>
        <w:t>NRCGI,</w:t>
      </w:r>
    </w:p>
    <w:p w14:paraId="0AD08ECC" w14:textId="3157AF46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ins w:id="576" w:author="Ericsson User" w:date="2020-11-12T17:14:00Z">
        <w:r w:rsidR="00B43F76">
          <w:rPr>
            <w:snapToGrid w:val="0"/>
          </w:rPr>
          <w:t>nr-</w:t>
        </w:r>
      </w:ins>
      <w:r>
        <w:rPr>
          <w:snapToGrid w:val="0"/>
        </w:rPr>
        <w:t>radioResourceStatus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del w:id="577" w:author="Ericsson User" w:date="2020-11-12T17:14:00Z">
        <w:r w:rsidDel="00B43F76">
          <w:rPr>
            <w:snapToGrid w:val="0"/>
            <w:lang w:eastAsia="zh-CN"/>
          </w:rPr>
          <w:tab/>
        </w:r>
      </w:del>
      <w:r>
        <w:rPr>
          <w:snapToGrid w:val="0"/>
        </w:rPr>
        <w:t>NRRadioResourceStatus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OPTIONAL,</w:t>
      </w:r>
    </w:p>
    <w:p w14:paraId="7E02DD88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tnlCapacity</w:t>
      </w:r>
      <w:r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TNL</w:t>
      </w:r>
      <w:r>
        <w:rPr>
          <w:snapToGrid w:val="0"/>
          <w:lang w:eastAsia="zh-CN"/>
        </w:rPr>
        <w:t>Capacity</w:t>
      </w:r>
      <w:r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OPTIONAL,</w:t>
      </w:r>
    </w:p>
    <w:p w14:paraId="4EF997CD" w14:textId="3A34A726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ins w:id="578" w:author="Ericsson User" w:date="2020-11-12T17:14:00Z">
        <w:r w:rsidR="00B43F76">
          <w:rPr>
            <w:snapToGrid w:val="0"/>
          </w:rPr>
          <w:t>nr-</w:t>
        </w:r>
      </w:ins>
      <w:r>
        <w:rPr>
          <w:snapToGrid w:val="0"/>
          <w:lang w:eastAsia="zh-CN"/>
        </w:rPr>
        <w:t>c</w:t>
      </w:r>
      <w:r>
        <w:rPr>
          <w:snapToGrid w:val="0"/>
        </w:rPr>
        <w:t>ompositeAvailableCapacityGroup</w:t>
      </w:r>
      <w:r>
        <w:rPr>
          <w:snapToGrid w:val="0"/>
        </w:rPr>
        <w:tab/>
      </w:r>
      <w:del w:id="579" w:author="Ericsson User" w:date="2020-11-12T17:14:00Z">
        <w:r w:rsidDel="00B43F76">
          <w:rPr>
            <w:snapToGrid w:val="0"/>
            <w:lang w:eastAsia="zh-CN"/>
          </w:rPr>
          <w:tab/>
        </w:r>
      </w:del>
      <w:r>
        <w:rPr>
          <w:snapToGrid w:val="0"/>
          <w:lang w:eastAsia="zh-CN"/>
        </w:rPr>
        <w:t>NR</w:t>
      </w:r>
      <w:r>
        <w:rPr>
          <w:snapToGrid w:val="0"/>
        </w:rPr>
        <w:t>CompositeAvailableCapacityGroup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584174CE" w14:textId="77777777" w:rsidR="00F024FF" w:rsidRDefault="00F024FF" w:rsidP="00F024FF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  <w:lang w:eastAsia="zh-CN"/>
        </w:rPr>
        <w:tab/>
        <w:t>numberofActiveUEs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rFonts w:cs="Courier New"/>
          <w:snapToGrid w:val="0"/>
        </w:rPr>
        <w:t>INTEGER (</w:t>
      </w:r>
      <w:r>
        <w:rPr>
          <w:rFonts w:cs="Courier New"/>
          <w:snapToGrid w:val="0"/>
          <w:lang w:eastAsia="zh-CN"/>
        </w:rPr>
        <w:t>0</w:t>
      </w:r>
      <w:r>
        <w:rPr>
          <w:rFonts w:cs="Courier New"/>
          <w:snapToGrid w:val="0"/>
        </w:rPr>
        <w:t>..</w:t>
      </w:r>
      <w:r>
        <w:rPr>
          <w:rFonts w:cs="Courier New"/>
          <w:snapToGrid w:val="0"/>
          <w:lang w:eastAsia="zh-CN"/>
        </w:rPr>
        <w:t>16777215, ...</w:t>
      </w:r>
      <w:r>
        <w:rPr>
          <w:rFonts w:cs="Courier New"/>
          <w:snapToGrid w:val="0"/>
        </w:rPr>
        <w:t>)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OPTIONAL,</w:t>
      </w:r>
    </w:p>
    <w:p w14:paraId="622ADACD" w14:textId="01AD0438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ProtocolExtensionContainer { {CellMeasurementResult-</w:t>
      </w:r>
      <w:ins w:id="580" w:author="Ericsson User" w:date="2020-11-12T16:57:00Z">
        <w:r w:rsidR="001B04C1">
          <w:rPr>
            <w:snapToGrid w:val="0"/>
          </w:rPr>
          <w:t>NR-</w:t>
        </w:r>
      </w:ins>
      <w:r>
        <w:rPr>
          <w:snapToGrid w:val="0"/>
          <w:lang w:eastAsia="zh-CN"/>
        </w:rPr>
        <w:t>ENDC-</w:t>
      </w:r>
      <w:r>
        <w:rPr>
          <w:snapToGrid w:val="0"/>
        </w:rPr>
        <w:t>Item-ExtIEs} }</w:t>
      </w:r>
      <w:r>
        <w:rPr>
          <w:snapToGrid w:val="0"/>
        </w:rPr>
        <w:tab/>
        <w:t>OPTIONAL,</w:t>
      </w:r>
    </w:p>
    <w:p w14:paraId="2118CDC1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4F9A3270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698DDDE8" w14:textId="77777777" w:rsidR="00F024FF" w:rsidRDefault="00F024FF" w:rsidP="00F024FF">
      <w:pPr>
        <w:pStyle w:val="PL"/>
        <w:spacing w:line="0" w:lineRule="atLeast"/>
        <w:rPr>
          <w:snapToGrid w:val="0"/>
        </w:rPr>
      </w:pPr>
    </w:p>
    <w:p w14:paraId="02870AB7" w14:textId="2EDADC32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CellMeasurementResult-</w:t>
      </w:r>
      <w:ins w:id="581" w:author="Ericsson User" w:date="2020-11-12T16:57:00Z">
        <w:r w:rsidR="001B04C1">
          <w:rPr>
            <w:snapToGrid w:val="0"/>
          </w:rPr>
          <w:t>NR-</w:t>
        </w:r>
      </w:ins>
      <w:r>
        <w:rPr>
          <w:snapToGrid w:val="0"/>
          <w:lang w:eastAsia="zh-CN"/>
        </w:rPr>
        <w:t>ENDC-</w:t>
      </w:r>
      <w:r>
        <w:rPr>
          <w:snapToGrid w:val="0"/>
        </w:rPr>
        <w:t>Item-ExtIEs X2AP-PROTOCOL-EXTENSION ::= {</w:t>
      </w:r>
    </w:p>
    <w:p w14:paraId="11B2C482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...</w:t>
      </w:r>
    </w:p>
    <w:p w14:paraId="12296149" w14:textId="77777777" w:rsidR="00F024FF" w:rsidRDefault="00F024FF" w:rsidP="00F024FF">
      <w:pPr>
        <w:pStyle w:val="PL"/>
        <w:spacing w:line="0" w:lineRule="atLeast"/>
        <w:rPr>
          <w:snapToGrid w:val="0"/>
        </w:rPr>
      </w:pPr>
      <w:r>
        <w:rPr>
          <w:snapToGrid w:val="0"/>
        </w:rPr>
        <w:t>}</w:t>
      </w:r>
    </w:p>
    <w:p w14:paraId="1BE77833" w14:textId="77777777" w:rsidR="00F024FF" w:rsidRPr="00C37D2B" w:rsidRDefault="00F024FF" w:rsidP="00F024FF">
      <w:pPr>
        <w:pStyle w:val="PL"/>
        <w:spacing w:line="0" w:lineRule="atLeast"/>
        <w:rPr>
          <w:ins w:id="582" w:author="Nokia" w:date="2020-09-21T14:39:00Z"/>
          <w:noProof w:val="0"/>
          <w:snapToGrid w:val="0"/>
        </w:rPr>
      </w:pPr>
    </w:p>
    <w:p w14:paraId="19FAF567" w14:textId="2739A1EA" w:rsidR="00F024FF" w:rsidRPr="00C37D2B" w:rsidRDefault="00F024FF" w:rsidP="00F024FF">
      <w:pPr>
        <w:pStyle w:val="PL"/>
        <w:spacing w:line="0" w:lineRule="atLeast"/>
        <w:rPr>
          <w:ins w:id="583" w:author="Nokia" w:date="2020-09-21T14:39:00Z"/>
          <w:noProof w:val="0"/>
          <w:snapToGrid w:val="0"/>
        </w:rPr>
      </w:pPr>
      <w:proofErr w:type="spellStart"/>
      <w:ins w:id="584" w:author="Nokia" w:date="2020-09-21T14:39:00Z"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</w:t>
        </w:r>
      </w:ins>
      <w:ins w:id="585" w:author="Ericsson User" w:date="2020-11-12T16:25:00Z">
        <w:r w:rsidR="00203BA5">
          <w:rPr>
            <w:noProof w:val="0"/>
            <w:snapToGrid w:val="0"/>
          </w:rPr>
          <w:t>E-UTRA</w:t>
        </w:r>
      </w:ins>
      <w:ins w:id="586" w:author="Nokia" w:date="2020-09-21T14:39:00Z">
        <w:r w:rsidRPr="00C37D2B">
          <w:rPr>
            <w:noProof w:val="0"/>
            <w:snapToGrid w:val="0"/>
          </w:rPr>
          <w:t>-</w:t>
        </w:r>
      </w:ins>
      <w:ins w:id="587" w:author="Ericsson User" w:date="2020-11-12T16:57:00Z">
        <w:r w:rsidR="001B04C1">
          <w:rPr>
            <w:noProof w:val="0"/>
            <w:snapToGrid w:val="0"/>
          </w:rPr>
          <w:t>ENDC-</w:t>
        </w:r>
      </w:ins>
      <w:proofErr w:type="gramStart"/>
      <w:ins w:id="588" w:author="Nokia" w:date="2020-09-21T14:39:00Z">
        <w:r w:rsidRPr="00C37D2B">
          <w:rPr>
            <w:noProof w:val="0"/>
            <w:snapToGrid w:val="0"/>
          </w:rPr>
          <w:t>List ::=</w:t>
        </w:r>
        <w:proofErr w:type="gramEnd"/>
        <w:r w:rsidRPr="00C37D2B">
          <w:rPr>
            <w:noProof w:val="0"/>
            <w:snapToGrid w:val="0"/>
          </w:rPr>
          <w:t xml:space="preserve"> SEQUENCE (SIZE (1..</w:t>
        </w:r>
        <w:r w:rsidRPr="00C37D2B">
          <w:rPr>
            <w:noProof w:val="0"/>
            <w:szCs w:val="16"/>
          </w:rPr>
          <w:t>maxCellineNB</w:t>
        </w:r>
        <w:r w:rsidRPr="00C37D2B">
          <w:rPr>
            <w:noProof w:val="0"/>
            <w:snapToGrid w:val="0"/>
          </w:rPr>
          <w:t xml:space="preserve">)) </w:t>
        </w:r>
      </w:ins>
      <w:ins w:id="589" w:author="Ericsson User" w:date="2020-11-12T16:58:00Z">
        <w:r w:rsidR="001B04C1">
          <w:rPr>
            <w:noProof w:val="0"/>
            <w:snapToGrid w:val="0"/>
          </w:rPr>
          <w:br/>
        </w:r>
        <w:r w:rsidR="001B04C1">
          <w:rPr>
            <w:noProof w:val="0"/>
            <w:snapToGrid w:val="0"/>
          </w:rPr>
          <w:tab/>
        </w:r>
        <w:r w:rsidR="001B04C1">
          <w:rPr>
            <w:noProof w:val="0"/>
            <w:snapToGrid w:val="0"/>
          </w:rPr>
          <w:tab/>
        </w:r>
        <w:r w:rsidR="001B04C1">
          <w:rPr>
            <w:noProof w:val="0"/>
            <w:snapToGrid w:val="0"/>
          </w:rPr>
          <w:tab/>
        </w:r>
        <w:r w:rsidR="001B04C1">
          <w:rPr>
            <w:noProof w:val="0"/>
            <w:snapToGrid w:val="0"/>
          </w:rPr>
          <w:tab/>
        </w:r>
        <w:r w:rsidR="001B04C1">
          <w:rPr>
            <w:noProof w:val="0"/>
            <w:snapToGrid w:val="0"/>
          </w:rPr>
          <w:tab/>
        </w:r>
        <w:r w:rsidR="001B04C1">
          <w:rPr>
            <w:noProof w:val="0"/>
            <w:snapToGrid w:val="0"/>
          </w:rPr>
          <w:tab/>
        </w:r>
        <w:r w:rsidR="001B04C1">
          <w:rPr>
            <w:noProof w:val="0"/>
            <w:snapToGrid w:val="0"/>
          </w:rPr>
          <w:tab/>
        </w:r>
        <w:r w:rsidR="001B04C1">
          <w:rPr>
            <w:noProof w:val="0"/>
            <w:snapToGrid w:val="0"/>
          </w:rPr>
          <w:tab/>
        </w:r>
        <w:r w:rsidR="001B04C1">
          <w:rPr>
            <w:noProof w:val="0"/>
            <w:snapToGrid w:val="0"/>
          </w:rPr>
          <w:tab/>
        </w:r>
        <w:r w:rsidR="001B04C1">
          <w:rPr>
            <w:noProof w:val="0"/>
            <w:snapToGrid w:val="0"/>
          </w:rPr>
          <w:tab/>
        </w:r>
        <w:r w:rsidR="001B04C1">
          <w:rPr>
            <w:noProof w:val="0"/>
            <w:snapToGrid w:val="0"/>
          </w:rPr>
          <w:tab/>
        </w:r>
        <w:r w:rsidR="001B04C1">
          <w:rPr>
            <w:noProof w:val="0"/>
            <w:snapToGrid w:val="0"/>
          </w:rPr>
          <w:tab/>
        </w:r>
        <w:r w:rsidR="001B04C1">
          <w:rPr>
            <w:noProof w:val="0"/>
            <w:snapToGrid w:val="0"/>
          </w:rPr>
          <w:tab/>
        </w:r>
        <w:r w:rsidR="001B04C1">
          <w:rPr>
            <w:noProof w:val="0"/>
            <w:snapToGrid w:val="0"/>
          </w:rPr>
          <w:tab/>
        </w:r>
      </w:ins>
      <w:ins w:id="590" w:author="Nokia" w:date="2020-09-21T14:39:00Z">
        <w:r w:rsidRPr="00C37D2B">
          <w:rPr>
            <w:noProof w:val="0"/>
            <w:snapToGrid w:val="0"/>
          </w:rPr>
          <w:t xml:space="preserve">OF </w:t>
        </w:r>
        <w:proofErr w:type="spellStart"/>
        <w:r w:rsidRPr="00C37D2B">
          <w:rPr>
            <w:noProof w:val="0"/>
            <w:snapToGrid w:val="0"/>
          </w:rPr>
          <w:t>ProtocolIE</w:t>
        </w:r>
        <w:proofErr w:type="spellEnd"/>
        <w:r w:rsidRPr="00C37D2B">
          <w:rPr>
            <w:noProof w:val="0"/>
            <w:snapToGrid w:val="0"/>
          </w:rPr>
          <w:t>-Single-Container { {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</w:t>
        </w:r>
      </w:ins>
      <w:ins w:id="591" w:author="Ericsson User" w:date="2020-11-12T16:26:00Z">
        <w:r w:rsidR="00203BA5">
          <w:rPr>
            <w:noProof w:val="0"/>
            <w:snapToGrid w:val="0"/>
          </w:rPr>
          <w:t>E-UTRA</w:t>
        </w:r>
      </w:ins>
      <w:ins w:id="592" w:author="Nokia" w:date="2020-09-21T14:39:00Z">
        <w:r w:rsidRPr="00C37D2B">
          <w:rPr>
            <w:noProof w:val="0"/>
            <w:snapToGrid w:val="0"/>
          </w:rPr>
          <w:t>-</w:t>
        </w:r>
      </w:ins>
      <w:ins w:id="593" w:author="Ericsson User" w:date="2020-11-12T16:58:00Z">
        <w:r w:rsidR="001B04C1">
          <w:rPr>
            <w:noProof w:val="0"/>
            <w:snapToGrid w:val="0"/>
          </w:rPr>
          <w:t>ENDC-</w:t>
        </w:r>
      </w:ins>
      <w:proofErr w:type="spellStart"/>
      <w:ins w:id="594" w:author="Nokia" w:date="2020-09-21T14:39:00Z">
        <w:r w:rsidRPr="00C37D2B">
          <w:rPr>
            <w:noProof w:val="0"/>
            <w:snapToGrid w:val="0"/>
          </w:rPr>
          <w:t>ItemIEs</w:t>
        </w:r>
        <w:proofErr w:type="spellEnd"/>
        <w:r w:rsidRPr="00C37D2B">
          <w:rPr>
            <w:noProof w:val="0"/>
            <w:snapToGrid w:val="0"/>
          </w:rPr>
          <w:t>} }</w:t>
        </w:r>
      </w:ins>
    </w:p>
    <w:p w14:paraId="4BA51EB9" w14:textId="77777777" w:rsidR="00F024FF" w:rsidRPr="00C37D2B" w:rsidRDefault="00F024FF" w:rsidP="00F024FF">
      <w:pPr>
        <w:pStyle w:val="PL"/>
        <w:spacing w:line="0" w:lineRule="atLeast"/>
        <w:rPr>
          <w:ins w:id="595" w:author="Nokia" w:date="2020-09-21T14:39:00Z"/>
          <w:noProof w:val="0"/>
          <w:snapToGrid w:val="0"/>
        </w:rPr>
      </w:pPr>
    </w:p>
    <w:p w14:paraId="189882CA" w14:textId="0A3AD68B" w:rsidR="00F024FF" w:rsidRPr="00C37D2B" w:rsidRDefault="00F024FF" w:rsidP="00F024FF">
      <w:pPr>
        <w:pStyle w:val="PL"/>
        <w:spacing w:line="0" w:lineRule="atLeast"/>
        <w:rPr>
          <w:ins w:id="596" w:author="Nokia" w:date="2020-09-21T14:39:00Z"/>
          <w:noProof w:val="0"/>
          <w:snapToGrid w:val="0"/>
        </w:rPr>
      </w:pPr>
      <w:proofErr w:type="spellStart"/>
      <w:ins w:id="597" w:author="Nokia" w:date="2020-09-21T14:39:00Z">
        <w:r w:rsidRPr="00C37D2B">
          <w:rPr>
            <w:noProof w:val="0"/>
            <w:snapToGrid w:val="0"/>
          </w:rPr>
          <w:t>CellMeasurementResult</w:t>
        </w:r>
        <w:proofErr w:type="spellEnd"/>
        <w:r w:rsidRPr="00C37D2B">
          <w:rPr>
            <w:noProof w:val="0"/>
            <w:snapToGrid w:val="0"/>
          </w:rPr>
          <w:t>-</w:t>
        </w:r>
      </w:ins>
      <w:ins w:id="598" w:author="Ericsson User" w:date="2020-11-12T16:26:00Z">
        <w:r w:rsidR="00203BA5">
          <w:rPr>
            <w:noProof w:val="0"/>
            <w:snapToGrid w:val="0"/>
          </w:rPr>
          <w:t>E-UTRA</w:t>
        </w:r>
      </w:ins>
      <w:ins w:id="599" w:author="Nokia" w:date="2020-09-21T14:40:00Z">
        <w:r>
          <w:rPr>
            <w:noProof w:val="0"/>
            <w:snapToGrid w:val="0"/>
          </w:rPr>
          <w:t>-</w:t>
        </w:r>
      </w:ins>
      <w:ins w:id="600" w:author="Ericsson User" w:date="2020-11-12T16:58:00Z">
        <w:r w:rsidR="001B04C1">
          <w:rPr>
            <w:noProof w:val="0"/>
            <w:snapToGrid w:val="0"/>
          </w:rPr>
          <w:t>ENDC-</w:t>
        </w:r>
      </w:ins>
      <w:proofErr w:type="spellStart"/>
      <w:ins w:id="601" w:author="Nokia" w:date="2020-09-21T14:39:00Z">
        <w:r w:rsidRPr="00C37D2B">
          <w:rPr>
            <w:noProof w:val="0"/>
            <w:snapToGrid w:val="0"/>
          </w:rPr>
          <w:t>ItemIEs</w:t>
        </w:r>
        <w:proofErr w:type="spellEnd"/>
        <w:r w:rsidRPr="00C37D2B">
          <w:rPr>
            <w:noProof w:val="0"/>
            <w:snapToGrid w:val="0"/>
          </w:rPr>
          <w:t xml:space="preserve"> X2AP-PROTOCOL-</w:t>
        </w:r>
        <w:proofErr w:type="gramStart"/>
        <w:r w:rsidRPr="00C37D2B">
          <w:rPr>
            <w:noProof w:val="0"/>
            <w:snapToGrid w:val="0"/>
          </w:rPr>
          <w:t>IES ::=</w:t>
        </w:r>
        <w:proofErr w:type="gramEnd"/>
        <w:r w:rsidRPr="00C37D2B">
          <w:rPr>
            <w:noProof w:val="0"/>
            <w:snapToGrid w:val="0"/>
          </w:rPr>
          <w:t xml:space="preserve"> {</w:t>
        </w:r>
      </w:ins>
    </w:p>
    <w:p w14:paraId="2DDE4238" w14:textId="4ED15263" w:rsidR="00F024FF" w:rsidRPr="00C37D2B" w:rsidRDefault="00F024FF" w:rsidP="00F024FF">
      <w:pPr>
        <w:pStyle w:val="PL"/>
        <w:spacing w:line="0" w:lineRule="atLeast"/>
        <w:rPr>
          <w:ins w:id="602" w:author="Nokia" w:date="2020-09-21T14:39:00Z"/>
          <w:noProof w:val="0"/>
          <w:snapToGrid w:val="0"/>
        </w:rPr>
      </w:pPr>
      <w:ins w:id="603" w:author="Nokia" w:date="2020-09-21T14:39:00Z">
        <w:r w:rsidRPr="00C37D2B">
          <w:rPr>
            <w:noProof w:val="0"/>
            <w:snapToGrid w:val="0"/>
          </w:rPr>
          <w:tab/>
        </w:r>
        <w:proofErr w:type="gramStart"/>
        <w:r w:rsidRPr="00C37D2B">
          <w:rPr>
            <w:noProof w:val="0"/>
            <w:snapToGrid w:val="0"/>
          </w:rPr>
          <w:t>{ ID</w:t>
        </w:r>
        <w:proofErr w:type="gramEnd"/>
        <w:r w:rsidRPr="00C37D2B">
          <w:rPr>
            <w:noProof w:val="0"/>
            <w:snapToGrid w:val="0"/>
          </w:rPr>
          <w:t xml:space="preserve"> 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 w:rsidRPr="00C37D2B">
          <w:rPr>
            <w:noProof w:val="0"/>
            <w:snapToGrid w:val="0"/>
          </w:rPr>
          <w:t>-</w:t>
        </w:r>
      </w:ins>
      <w:ins w:id="604" w:author="Ericsson User" w:date="2020-11-12T16:41:00Z">
        <w:r w:rsidR="009E12C3">
          <w:rPr>
            <w:noProof w:val="0"/>
            <w:snapToGrid w:val="0"/>
          </w:rPr>
          <w:t>E-UTRA-</w:t>
        </w:r>
      </w:ins>
      <w:ins w:id="605" w:author="Ericsson User" w:date="2020-11-12T16:58:00Z">
        <w:r w:rsidR="001B04C1">
          <w:rPr>
            <w:noProof w:val="0"/>
            <w:snapToGrid w:val="0"/>
          </w:rPr>
          <w:t>ENDC-</w:t>
        </w:r>
      </w:ins>
      <w:ins w:id="606" w:author="Nokia" w:date="2020-09-21T14:39:00Z">
        <w:r w:rsidRPr="00C37D2B">
          <w:rPr>
            <w:noProof w:val="0"/>
            <w:snapToGrid w:val="0"/>
          </w:rPr>
          <w:t>Item</w:t>
        </w:r>
        <w:r w:rsidRPr="00C37D2B">
          <w:rPr>
            <w:noProof w:val="0"/>
            <w:snapToGrid w:val="0"/>
          </w:rPr>
          <w:tab/>
          <w:t>CRITICALITY ignore</w:t>
        </w:r>
        <w:r w:rsidRPr="00C37D2B">
          <w:rPr>
            <w:noProof w:val="0"/>
            <w:snapToGrid w:val="0"/>
          </w:rPr>
          <w:tab/>
          <w:t xml:space="preserve">TYPE </w:t>
        </w:r>
        <w:proofErr w:type="spellStart"/>
        <w:r w:rsidRPr="00C37D2B">
          <w:rPr>
            <w:noProof w:val="0"/>
            <w:snapToGrid w:val="0"/>
          </w:rPr>
          <w:t>CellMeasurementResult</w:t>
        </w:r>
      </w:ins>
      <w:proofErr w:type="spellEnd"/>
      <w:ins w:id="607" w:author="Nokia" w:date="2020-09-21T14:40:00Z">
        <w:r>
          <w:rPr>
            <w:noProof w:val="0"/>
            <w:snapToGrid w:val="0"/>
          </w:rPr>
          <w:t>-</w:t>
        </w:r>
      </w:ins>
      <w:ins w:id="608" w:author="Ericsson User" w:date="2020-11-12T16:26:00Z">
        <w:r w:rsidR="00203BA5">
          <w:rPr>
            <w:noProof w:val="0"/>
            <w:snapToGrid w:val="0"/>
          </w:rPr>
          <w:t>E-UTRA</w:t>
        </w:r>
      </w:ins>
      <w:ins w:id="609" w:author="Nokia" w:date="2020-09-21T14:39:00Z">
        <w:r w:rsidRPr="00C37D2B">
          <w:rPr>
            <w:noProof w:val="0"/>
            <w:snapToGrid w:val="0"/>
          </w:rPr>
          <w:t>-</w:t>
        </w:r>
      </w:ins>
      <w:ins w:id="610" w:author="Ericsson User" w:date="2020-11-12T16:58:00Z">
        <w:r w:rsidR="001B04C1">
          <w:rPr>
            <w:noProof w:val="0"/>
            <w:snapToGrid w:val="0"/>
          </w:rPr>
          <w:t>ENDC-</w:t>
        </w:r>
      </w:ins>
      <w:ins w:id="611" w:author="Nokia" w:date="2020-09-21T14:39:00Z">
        <w:r w:rsidRPr="00C37D2B">
          <w:rPr>
            <w:noProof w:val="0"/>
            <w:snapToGrid w:val="0"/>
          </w:rPr>
          <w:t>Item</w:t>
        </w:r>
        <w:r w:rsidRPr="00C37D2B">
          <w:rPr>
            <w:noProof w:val="0"/>
            <w:snapToGrid w:val="0"/>
          </w:rPr>
          <w:tab/>
          <w:t>PRESENCE mandatory}</w:t>
        </w:r>
      </w:ins>
    </w:p>
    <w:p w14:paraId="429F3915" w14:textId="77777777" w:rsidR="00F024FF" w:rsidRPr="00C37D2B" w:rsidRDefault="00F024FF" w:rsidP="00F024FF">
      <w:pPr>
        <w:pStyle w:val="PL"/>
        <w:spacing w:line="0" w:lineRule="atLeast"/>
        <w:rPr>
          <w:ins w:id="612" w:author="Nokia" w:date="2020-09-21T14:39:00Z"/>
          <w:noProof w:val="0"/>
          <w:snapToGrid w:val="0"/>
        </w:rPr>
      </w:pPr>
      <w:ins w:id="613" w:author="Nokia" w:date="2020-09-21T14:39:00Z">
        <w:r w:rsidRPr="00C37D2B">
          <w:rPr>
            <w:noProof w:val="0"/>
            <w:snapToGrid w:val="0"/>
          </w:rPr>
          <w:t>}</w:t>
        </w:r>
      </w:ins>
    </w:p>
    <w:p w14:paraId="715DB331" w14:textId="77777777" w:rsidR="00F024FF" w:rsidRPr="00C37D2B" w:rsidRDefault="00F024FF" w:rsidP="00F024FF">
      <w:pPr>
        <w:pStyle w:val="PL"/>
        <w:spacing w:line="0" w:lineRule="atLeast"/>
        <w:rPr>
          <w:ins w:id="614" w:author="Nokia" w:date="2020-09-21T14:39:00Z"/>
          <w:noProof w:val="0"/>
          <w:snapToGrid w:val="0"/>
        </w:rPr>
      </w:pPr>
    </w:p>
    <w:p w14:paraId="32B05377" w14:textId="33057E78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615" w:author="Nokia" w:date="2020-09-21T14:39:00Z"/>
          <w:noProof w:val="0"/>
          <w:snapToGrid w:val="0"/>
        </w:rPr>
      </w:pPr>
      <w:proofErr w:type="spellStart"/>
      <w:ins w:id="616" w:author="Nokia" w:date="2020-09-21T14:39:00Z">
        <w:r w:rsidRPr="00C37D2B">
          <w:rPr>
            <w:noProof w:val="0"/>
            <w:snapToGrid w:val="0"/>
          </w:rPr>
          <w:t>CellMeasurementResult</w:t>
        </w:r>
      </w:ins>
      <w:proofErr w:type="spellEnd"/>
      <w:ins w:id="617" w:author="Nokia" w:date="2020-09-21T14:40:00Z">
        <w:r>
          <w:rPr>
            <w:noProof w:val="0"/>
            <w:snapToGrid w:val="0"/>
          </w:rPr>
          <w:t>-</w:t>
        </w:r>
      </w:ins>
      <w:ins w:id="618" w:author="Ericsson User" w:date="2020-11-12T16:27:00Z">
        <w:r w:rsidR="00203BA5">
          <w:rPr>
            <w:noProof w:val="0"/>
            <w:snapToGrid w:val="0"/>
          </w:rPr>
          <w:t>E-UTRA</w:t>
        </w:r>
      </w:ins>
      <w:ins w:id="619" w:author="Nokia" w:date="2020-09-21T14:39:00Z">
        <w:r w:rsidRPr="00C37D2B">
          <w:rPr>
            <w:noProof w:val="0"/>
            <w:snapToGrid w:val="0"/>
          </w:rPr>
          <w:t>-</w:t>
        </w:r>
      </w:ins>
      <w:ins w:id="620" w:author="Ericsson User" w:date="2020-11-12T16:58:00Z">
        <w:r w:rsidR="001B04C1">
          <w:rPr>
            <w:noProof w:val="0"/>
            <w:snapToGrid w:val="0"/>
          </w:rPr>
          <w:t>ENDC-</w:t>
        </w:r>
      </w:ins>
      <w:proofErr w:type="gramStart"/>
      <w:ins w:id="621" w:author="Nokia" w:date="2020-09-21T14:39:00Z">
        <w:r w:rsidRPr="00C37D2B">
          <w:rPr>
            <w:noProof w:val="0"/>
            <w:snapToGrid w:val="0"/>
          </w:rPr>
          <w:t>Item ::=</w:t>
        </w:r>
        <w:proofErr w:type="gramEnd"/>
        <w:r w:rsidRPr="00C37D2B">
          <w:rPr>
            <w:noProof w:val="0"/>
            <w:snapToGrid w:val="0"/>
          </w:rPr>
          <w:t xml:space="preserve"> SEQUENCE {</w:t>
        </w:r>
      </w:ins>
    </w:p>
    <w:p w14:paraId="317ECF07" w14:textId="5726C36D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622" w:author="Nokia" w:date="2020-09-21T14:39:00Z"/>
          <w:noProof w:val="0"/>
          <w:snapToGrid w:val="0"/>
        </w:rPr>
      </w:pPr>
      <w:ins w:id="623" w:author="Nokia" w:date="2020-09-21T14:39:00Z">
        <w:r w:rsidRPr="00C37D2B">
          <w:rPr>
            <w:noProof w:val="0"/>
            <w:snapToGrid w:val="0"/>
          </w:rPr>
          <w:tab/>
        </w:r>
      </w:ins>
      <w:ins w:id="624" w:author="Ericsson User" w:date="2020-11-12T16:26:00Z">
        <w:r w:rsidR="00203BA5">
          <w:rPr>
            <w:noProof w:val="0"/>
            <w:snapToGrid w:val="0"/>
          </w:rPr>
          <w:t>e-</w:t>
        </w:r>
        <w:proofErr w:type="spellStart"/>
        <w:r w:rsidR="00203BA5">
          <w:rPr>
            <w:noProof w:val="0"/>
            <w:snapToGrid w:val="0"/>
          </w:rPr>
          <w:t>utra</w:t>
        </w:r>
        <w:proofErr w:type="spellEnd"/>
        <w:r w:rsidR="00203BA5">
          <w:rPr>
            <w:noProof w:val="0"/>
            <w:snapToGrid w:val="0"/>
          </w:rPr>
          <w:t>-</w:t>
        </w:r>
      </w:ins>
      <w:ins w:id="625" w:author="Nokia" w:date="2020-09-21T14:39:00Z">
        <w:r w:rsidRPr="00C37D2B">
          <w:rPr>
            <w:noProof w:val="0"/>
            <w:snapToGrid w:val="0"/>
          </w:rPr>
          <w:t>c</w:t>
        </w:r>
        <w:r w:rsidRPr="00C37D2B">
          <w:rPr>
            <w:noProof w:val="0"/>
          </w:rPr>
          <w:t>ell-ID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E</w:t>
        </w:r>
        <w:r w:rsidRPr="00C37D2B">
          <w:rPr>
            <w:noProof w:val="0"/>
          </w:rPr>
          <w:t>CGI</w:t>
        </w:r>
        <w:r w:rsidRPr="00C37D2B">
          <w:rPr>
            <w:noProof w:val="0"/>
            <w:snapToGrid w:val="0"/>
          </w:rPr>
          <w:t>,</w:t>
        </w:r>
      </w:ins>
    </w:p>
    <w:p w14:paraId="68D90E5E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626" w:author="Nokia" w:date="2020-09-21T14:39:00Z"/>
          <w:noProof w:val="0"/>
          <w:snapToGrid w:val="0"/>
        </w:rPr>
      </w:pPr>
      <w:ins w:id="627" w:author="Nokia" w:date="2020-09-21T14:39:00Z"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hWLoadIndicator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HWLoadIndicator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  <w:t>OPTIONAL,</w:t>
        </w:r>
      </w:ins>
    </w:p>
    <w:p w14:paraId="6A090948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628" w:author="Nokia" w:date="2020-09-21T14:39:00Z"/>
          <w:noProof w:val="0"/>
          <w:snapToGrid w:val="0"/>
        </w:rPr>
      </w:pPr>
      <w:ins w:id="629" w:author="Nokia" w:date="2020-09-21T14:39:00Z">
        <w:r w:rsidRPr="00C37D2B">
          <w:rPr>
            <w:noProof w:val="0"/>
            <w:snapToGrid w:val="0"/>
          </w:rPr>
          <w:tab/>
          <w:t>s1TNLLoadIndicator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S1TNLLoadIndicator</w:t>
        </w:r>
        <w:proofErr w:type="spellEnd"/>
        <w:r w:rsidRPr="00C37D2B">
          <w:rPr>
            <w:noProof w:val="0"/>
            <w:snapToGrid w:val="0"/>
          </w:rPr>
          <w:tab/>
          <w:t>OPTIONAL,</w:t>
        </w:r>
      </w:ins>
    </w:p>
    <w:p w14:paraId="77B606E3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630" w:author="Nokia" w:date="2020-09-21T14:39:00Z"/>
          <w:noProof w:val="0"/>
          <w:snapToGrid w:val="0"/>
        </w:rPr>
      </w:pPr>
      <w:ins w:id="631" w:author="Nokia" w:date="2020-09-21T14:39:00Z"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radioResourceStatus</w:t>
        </w:r>
        <w:proofErr w:type="spellEnd"/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RadioResourceStatus</w:t>
        </w:r>
        <w:proofErr w:type="spellEnd"/>
        <w:r w:rsidRPr="00C37D2B">
          <w:rPr>
            <w:noProof w:val="0"/>
            <w:snapToGrid w:val="0"/>
          </w:rPr>
          <w:tab/>
          <w:t>OPTIONAL,</w:t>
        </w:r>
      </w:ins>
    </w:p>
    <w:p w14:paraId="43B5F65E" w14:textId="0BFE9922" w:rsidR="00F024FF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632" w:author="Nokia" w:date="2020-09-21T14:40:00Z"/>
          <w:noProof w:val="0"/>
          <w:snapToGrid w:val="0"/>
        </w:rPr>
      </w:pPr>
      <w:ins w:id="633" w:author="Nokia" w:date="2020-09-21T14:40:00Z">
        <w:r>
          <w:rPr>
            <w:noProof w:val="0"/>
            <w:snapToGrid w:val="0"/>
          </w:rPr>
          <w:tab/>
        </w:r>
      </w:ins>
      <w:proofErr w:type="spellStart"/>
      <w:ins w:id="634" w:author="Nokia" w:date="2020-09-21T14:41:00Z">
        <w:r>
          <w:rPr>
            <w:noProof w:val="0"/>
            <w:snapToGrid w:val="0"/>
          </w:rPr>
          <w:t>c</w:t>
        </w:r>
      </w:ins>
      <w:ins w:id="635" w:author="Nokia" w:date="2020-09-21T14:40:00Z">
        <w:r w:rsidRPr="00C37D2B">
          <w:rPr>
            <w:noProof w:val="0"/>
            <w:snapToGrid w:val="0"/>
          </w:rPr>
          <w:t>ompositeAvailableCapacityGroup</w:t>
        </w:r>
      </w:ins>
      <w:proofErr w:type="spellEnd"/>
      <w:ins w:id="636" w:author="Nokia" w:date="2020-09-21T14:41:00Z">
        <w:r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CompositeAvailableCapacityGroup</w:t>
        </w:r>
        <w:proofErr w:type="spellEnd"/>
        <w:r>
          <w:rPr>
            <w:noProof w:val="0"/>
            <w:snapToGrid w:val="0"/>
          </w:rPr>
          <w:tab/>
          <w:t>OPTIONAL,</w:t>
        </w:r>
      </w:ins>
    </w:p>
    <w:p w14:paraId="1D333CB6" w14:textId="4C9D2B3D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637" w:author="Nokia" w:date="2020-09-21T14:39:00Z"/>
          <w:noProof w:val="0"/>
          <w:snapToGrid w:val="0"/>
        </w:rPr>
      </w:pPr>
      <w:ins w:id="638" w:author="Nokia" w:date="2020-09-21T14:39:00Z"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iE</w:t>
        </w:r>
        <w:proofErr w:type="spellEnd"/>
        <w:r w:rsidRPr="00C37D2B">
          <w:rPr>
            <w:noProof w:val="0"/>
            <w:snapToGrid w:val="0"/>
          </w:rPr>
          <w:t>-Extensions</w:t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r w:rsidRPr="00C37D2B">
          <w:rPr>
            <w:noProof w:val="0"/>
            <w:snapToGrid w:val="0"/>
          </w:rPr>
          <w:tab/>
        </w:r>
        <w:proofErr w:type="spellStart"/>
        <w:r w:rsidRPr="00C37D2B">
          <w:rPr>
            <w:noProof w:val="0"/>
            <w:snapToGrid w:val="0"/>
          </w:rPr>
          <w:t>ProtocolExtensionContainer</w:t>
        </w:r>
        <w:proofErr w:type="spellEnd"/>
        <w:r w:rsidRPr="00C37D2B">
          <w:rPr>
            <w:noProof w:val="0"/>
            <w:snapToGrid w:val="0"/>
          </w:rPr>
          <w:t xml:space="preserve"> </w:t>
        </w:r>
        <w:proofErr w:type="gramStart"/>
        <w:r w:rsidRPr="00C37D2B">
          <w:rPr>
            <w:noProof w:val="0"/>
            <w:snapToGrid w:val="0"/>
          </w:rPr>
          <w:t>{ {</w:t>
        </w:r>
        <w:proofErr w:type="spellStart"/>
        <w:proofErr w:type="gramEnd"/>
        <w:r w:rsidRPr="00C37D2B">
          <w:rPr>
            <w:noProof w:val="0"/>
            <w:snapToGrid w:val="0"/>
          </w:rPr>
          <w:t>CellMeasurementResult</w:t>
        </w:r>
      </w:ins>
      <w:proofErr w:type="spellEnd"/>
      <w:ins w:id="639" w:author="Nokia" w:date="2020-09-21T14:41:00Z">
        <w:r>
          <w:rPr>
            <w:noProof w:val="0"/>
            <w:snapToGrid w:val="0"/>
          </w:rPr>
          <w:t>-</w:t>
        </w:r>
      </w:ins>
      <w:ins w:id="640" w:author="Ericsson User" w:date="2020-11-12T16:27:00Z">
        <w:r w:rsidR="00203BA5">
          <w:rPr>
            <w:noProof w:val="0"/>
            <w:snapToGrid w:val="0"/>
          </w:rPr>
          <w:t>E-UTRA</w:t>
        </w:r>
      </w:ins>
      <w:ins w:id="641" w:author="Nokia" w:date="2020-09-21T14:39:00Z">
        <w:r w:rsidRPr="00C37D2B">
          <w:rPr>
            <w:noProof w:val="0"/>
            <w:snapToGrid w:val="0"/>
          </w:rPr>
          <w:t>-</w:t>
        </w:r>
      </w:ins>
      <w:ins w:id="642" w:author="Ericsson User" w:date="2020-11-12T16:58:00Z">
        <w:r w:rsidR="001B04C1">
          <w:rPr>
            <w:noProof w:val="0"/>
            <w:snapToGrid w:val="0"/>
          </w:rPr>
          <w:t>ENDC-</w:t>
        </w:r>
      </w:ins>
      <w:ins w:id="643" w:author="Nokia" w:date="2020-09-21T14:39:00Z">
        <w:r w:rsidRPr="00C37D2B">
          <w:rPr>
            <w:noProof w:val="0"/>
            <w:snapToGrid w:val="0"/>
          </w:rPr>
          <w:t>Item-</w:t>
        </w:r>
        <w:proofErr w:type="spellStart"/>
        <w:r w:rsidRPr="00C37D2B">
          <w:rPr>
            <w:noProof w:val="0"/>
            <w:snapToGrid w:val="0"/>
          </w:rPr>
          <w:t>ExtIEs</w:t>
        </w:r>
        <w:proofErr w:type="spellEnd"/>
        <w:r w:rsidRPr="00C37D2B">
          <w:rPr>
            <w:noProof w:val="0"/>
            <w:snapToGrid w:val="0"/>
          </w:rPr>
          <w:t>} }</w:t>
        </w:r>
        <w:r w:rsidRPr="00C37D2B">
          <w:rPr>
            <w:noProof w:val="0"/>
            <w:snapToGrid w:val="0"/>
          </w:rPr>
          <w:tab/>
          <w:t>OPTIONAL,</w:t>
        </w:r>
      </w:ins>
    </w:p>
    <w:p w14:paraId="51ACCA8A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644" w:author="Nokia" w:date="2020-09-21T14:39:00Z"/>
          <w:noProof w:val="0"/>
          <w:snapToGrid w:val="0"/>
        </w:rPr>
      </w:pPr>
      <w:ins w:id="645" w:author="Nokia" w:date="2020-09-21T14:39:00Z">
        <w:r w:rsidRPr="00C37D2B">
          <w:rPr>
            <w:noProof w:val="0"/>
            <w:snapToGrid w:val="0"/>
          </w:rPr>
          <w:tab/>
          <w:t>...</w:t>
        </w:r>
      </w:ins>
    </w:p>
    <w:p w14:paraId="6CE2E15A" w14:textId="77777777" w:rsidR="00F024FF" w:rsidRPr="00C37D2B" w:rsidRDefault="00F024FF" w:rsidP="00F024FF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0080"/>
        </w:tabs>
        <w:spacing w:line="0" w:lineRule="atLeast"/>
        <w:rPr>
          <w:ins w:id="646" w:author="Nokia" w:date="2020-09-21T14:39:00Z"/>
          <w:noProof w:val="0"/>
          <w:snapToGrid w:val="0"/>
        </w:rPr>
      </w:pPr>
      <w:ins w:id="647" w:author="Nokia" w:date="2020-09-21T14:39:00Z">
        <w:r w:rsidRPr="00C37D2B">
          <w:rPr>
            <w:noProof w:val="0"/>
            <w:snapToGrid w:val="0"/>
          </w:rPr>
          <w:t>}</w:t>
        </w:r>
      </w:ins>
    </w:p>
    <w:p w14:paraId="56EC3600" w14:textId="77777777" w:rsidR="00F024FF" w:rsidRPr="00C37D2B" w:rsidRDefault="00F024FF" w:rsidP="00F024FF">
      <w:pPr>
        <w:pStyle w:val="PL"/>
        <w:spacing w:line="0" w:lineRule="atLeast"/>
        <w:rPr>
          <w:ins w:id="648" w:author="Nokia" w:date="2020-09-21T14:39:00Z"/>
          <w:noProof w:val="0"/>
          <w:snapToGrid w:val="0"/>
        </w:rPr>
      </w:pPr>
    </w:p>
    <w:p w14:paraId="3EE08507" w14:textId="290D1F7D" w:rsidR="00F024FF" w:rsidRPr="00C37D2B" w:rsidRDefault="00F024FF" w:rsidP="00F024FF">
      <w:pPr>
        <w:pStyle w:val="PL"/>
        <w:spacing w:line="0" w:lineRule="atLeast"/>
        <w:rPr>
          <w:ins w:id="649" w:author="Nokia" w:date="2020-09-21T14:39:00Z"/>
          <w:noProof w:val="0"/>
          <w:snapToGrid w:val="0"/>
        </w:rPr>
      </w:pPr>
      <w:proofErr w:type="spellStart"/>
      <w:ins w:id="650" w:author="Nokia" w:date="2020-09-21T14:39:00Z">
        <w:r w:rsidRPr="00C37D2B">
          <w:rPr>
            <w:noProof w:val="0"/>
            <w:snapToGrid w:val="0"/>
          </w:rPr>
          <w:t>CellMeasurementResult</w:t>
        </w:r>
      </w:ins>
      <w:proofErr w:type="spellEnd"/>
      <w:ins w:id="651" w:author="Nokia" w:date="2020-09-21T14:41:00Z">
        <w:r>
          <w:rPr>
            <w:noProof w:val="0"/>
            <w:snapToGrid w:val="0"/>
          </w:rPr>
          <w:t>-</w:t>
        </w:r>
      </w:ins>
      <w:ins w:id="652" w:author="Ericsson User" w:date="2020-11-12T16:27:00Z">
        <w:r w:rsidR="00203BA5">
          <w:rPr>
            <w:noProof w:val="0"/>
            <w:snapToGrid w:val="0"/>
          </w:rPr>
          <w:t>E-UTRA</w:t>
        </w:r>
      </w:ins>
      <w:ins w:id="653" w:author="Nokia" w:date="2020-09-21T14:39:00Z">
        <w:r w:rsidRPr="00C37D2B">
          <w:rPr>
            <w:noProof w:val="0"/>
            <w:snapToGrid w:val="0"/>
          </w:rPr>
          <w:t>-</w:t>
        </w:r>
      </w:ins>
      <w:ins w:id="654" w:author="Ericsson User" w:date="2020-11-12T16:58:00Z">
        <w:r w:rsidR="001B04C1">
          <w:rPr>
            <w:noProof w:val="0"/>
            <w:snapToGrid w:val="0"/>
          </w:rPr>
          <w:t>ENDC-</w:t>
        </w:r>
      </w:ins>
      <w:ins w:id="655" w:author="Nokia" w:date="2020-09-21T14:39:00Z">
        <w:r w:rsidRPr="00C37D2B">
          <w:rPr>
            <w:noProof w:val="0"/>
            <w:snapToGrid w:val="0"/>
          </w:rPr>
          <w:t>Item-</w:t>
        </w:r>
        <w:proofErr w:type="spellStart"/>
        <w:r w:rsidRPr="00C37D2B">
          <w:rPr>
            <w:noProof w:val="0"/>
            <w:snapToGrid w:val="0"/>
          </w:rPr>
          <w:t>ExtIEs</w:t>
        </w:r>
        <w:proofErr w:type="spellEnd"/>
        <w:r w:rsidRPr="00C37D2B">
          <w:rPr>
            <w:noProof w:val="0"/>
            <w:snapToGrid w:val="0"/>
          </w:rPr>
          <w:t xml:space="preserve"> X2AP-PROTOCOL-</w:t>
        </w:r>
        <w:proofErr w:type="gramStart"/>
        <w:r w:rsidRPr="00C37D2B">
          <w:rPr>
            <w:noProof w:val="0"/>
            <w:snapToGrid w:val="0"/>
          </w:rPr>
          <w:t>EXTENSION ::=</w:t>
        </w:r>
        <w:proofErr w:type="gramEnd"/>
        <w:r w:rsidRPr="00C37D2B">
          <w:rPr>
            <w:noProof w:val="0"/>
            <w:snapToGrid w:val="0"/>
          </w:rPr>
          <w:t xml:space="preserve"> {</w:t>
        </w:r>
      </w:ins>
    </w:p>
    <w:p w14:paraId="6614876D" w14:textId="77777777" w:rsidR="00F024FF" w:rsidRPr="00C37D2B" w:rsidRDefault="00F024FF" w:rsidP="00F024FF">
      <w:pPr>
        <w:pStyle w:val="PL"/>
        <w:spacing w:line="0" w:lineRule="atLeast"/>
        <w:rPr>
          <w:ins w:id="656" w:author="Nokia" w:date="2020-09-21T14:39:00Z"/>
          <w:noProof w:val="0"/>
          <w:snapToGrid w:val="0"/>
        </w:rPr>
      </w:pPr>
      <w:ins w:id="657" w:author="Nokia" w:date="2020-09-21T14:39:00Z">
        <w:r w:rsidRPr="00C37D2B">
          <w:rPr>
            <w:noProof w:val="0"/>
            <w:snapToGrid w:val="0"/>
          </w:rPr>
          <w:tab/>
          <w:t>...</w:t>
        </w:r>
      </w:ins>
    </w:p>
    <w:p w14:paraId="3C9C3D82" w14:textId="77777777" w:rsidR="00F024FF" w:rsidRPr="00C37D2B" w:rsidRDefault="00F024FF" w:rsidP="00F024FF">
      <w:pPr>
        <w:pStyle w:val="PL"/>
        <w:spacing w:line="0" w:lineRule="atLeast"/>
        <w:rPr>
          <w:ins w:id="658" w:author="Nokia" w:date="2020-09-21T14:39:00Z"/>
          <w:noProof w:val="0"/>
          <w:snapToGrid w:val="0"/>
        </w:rPr>
      </w:pPr>
      <w:ins w:id="659" w:author="Nokia" w:date="2020-09-21T14:39:00Z">
        <w:r w:rsidRPr="00C37D2B">
          <w:rPr>
            <w:noProof w:val="0"/>
            <w:snapToGrid w:val="0"/>
          </w:rPr>
          <w:t>}</w:t>
        </w:r>
      </w:ins>
    </w:p>
    <w:p w14:paraId="26BF9B98" w14:textId="77777777" w:rsidR="00C059F1" w:rsidRDefault="00C059F1" w:rsidP="00C059F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59F1" w:rsidRPr="00D41450" w14:paraId="440BEC0F" w14:textId="77777777" w:rsidTr="00534806">
        <w:tc>
          <w:tcPr>
            <w:tcW w:w="9629" w:type="dxa"/>
            <w:shd w:val="clear" w:color="auto" w:fill="D9D9D9" w:themeFill="background1" w:themeFillShade="D9"/>
          </w:tcPr>
          <w:p w14:paraId="1FC0D72F" w14:textId="77777777" w:rsidR="00C059F1" w:rsidRPr="00D41450" w:rsidRDefault="00C059F1" w:rsidP="00534806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7E2A52C1" w14:textId="77777777" w:rsidR="009E12C3" w:rsidRPr="00C37D2B" w:rsidRDefault="009E12C3" w:rsidP="009E12C3">
      <w:pPr>
        <w:pStyle w:val="Heading3"/>
        <w:spacing w:line="0" w:lineRule="atLeast"/>
      </w:pPr>
      <w:bookmarkStart w:id="660" w:name="_Toc20954615"/>
      <w:bookmarkStart w:id="661" w:name="_Toc29902625"/>
      <w:bookmarkStart w:id="662" w:name="_Toc29906629"/>
      <w:bookmarkStart w:id="663" w:name="_Toc36550623"/>
      <w:bookmarkStart w:id="664" w:name="_Toc45104399"/>
      <w:bookmarkStart w:id="665" w:name="_Toc45227895"/>
      <w:bookmarkStart w:id="666" w:name="_Toc45891709"/>
      <w:bookmarkStart w:id="667" w:name="_Toc51764354"/>
      <w:r w:rsidRPr="00C37D2B">
        <w:t>9.3.7</w:t>
      </w:r>
      <w:r w:rsidRPr="00C37D2B">
        <w:tab/>
        <w:t>Constant definitions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</w:p>
    <w:p w14:paraId="38B5A5AF" w14:textId="77777777" w:rsidR="009E12C3" w:rsidRPr="00C37D2B" w:rsidRDefault="009E12C3" w:rsidP="009E12C3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-- ASN1START</w:t>
      </w:r>
    </w:p>
    <w:p w14:paraId="2BA1EFE2" w14:textId="77777777" w:rsidR="009E12C3" w:rsidRPr="00C37D2B" w:rsidRDefault="009E12C3" w:rsidP="009E12C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E7C8B9D" w14:textId="77777777" w:rsidR="009E12C3" w:rsidRPr="00C37D2B" w:rsidRDefault="009E12C3" w:rsidP="009E12C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</w:t>
      </w:r>
    </w:p>
    <w:p w14:paraId="0B04F010" w14:textId="77777777" w:rsidR="009E12C3" w:rsidRPr="00C37D2B" w:rsidRDefault="009E12C3" w:rsidP="009E12C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Constant definitions</w:t>
      </w:r>
    </w:p>
    <w:p w14:paraId="577A4A30" w14:textId="77777777" w:rsidR="009E12C3" w:rsidRPr="00C37D2B" w:rsidRDefault="009E12C3" w:rsidP="009E12C3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97CEC02" w14:textId="77777777" w:rsidR="009E12C3" w:rsidRPr="00C37D2B" w:rsidRDefault="009E12C3" w:rsidP="009E12C3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1876B0AB" w14:textId="77777777" w:rsidR="009E12C3" w:rsidRPr="00C37D2B" w:rsidRDefault="009E12C3" w:rsidP="009E12C3">
      <w:pPr>
        <w:pStyle w:val="PL"/>
        <w:rPr>
          <w:snapToGrid w:val="0"/>
        </w:rPr>
      </w:pPr>
    </w:p>
    <w:p w14:paraId="1C643C7B" w14:textId="77777777" w:rsidR="009E12C3" w:rsidRPr="00C37D2B" w:rsidRDefault="009E12C3" w:rsidP="009E12C3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4C71028A" w14:textId="77777777" w:rsidR="009E12C3" w:rsidRPr="00C37D2B" w:rsidRDefault="009E12C3" w:rsidP="009E12C3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267B4964" w14:textId="77777777" w:rsidR="009E12C3" w:rsidRPr="00C37D2B" w:rsidRDefault="009E12C3" w:rsidP="009E12C3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62BB5253" w14:textId="77777777" w:rsidR="009E12C3" w:rsidRPr="00C37D2B" w:rsidRDefault="009E12C3" w:rsidP="009E12C3">
      <w:pPr>
        <w:pStyle w:val="PL"/>
        <w:rPr>
          <w:snapToGrid w:val="0"/>
        </w:rPr>
      </w:pPr>
    </w:p>
    <w:p w14:paraId="4752218E" w14:textId="77777777" w:rsidR="009E12C3" w:rsidRPr="00C37D2B" w:rsidRDefault="009E12C3" w:rsidP="009E12C3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34DE118A" w14:textId="77777777" w:rsidR="009E12C3" w:rsidRPr="00C37D2B" w:rsidRDefault="009E12C3" w:rsidP="009E12C3">
      <w:pPr>
        <w:pStyle w:val="PL"/>
        <w:rPr>
          <w:snapToGrid w:val="0"/>
        </w:rPr>
      </w:pPr>
    </w:p>
    <w:p w14:paraId="4653A383" w14:textId="77777777" w:rsidR="009E12C3" w:rsidRPr="00C37D2B" w:rsidRDefault="009E12C3" w:rsidP="009E12C3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186BC7F4" w14:textId="77777777" w:rsidR="00C059F1" w:rsidRDefault="00C059F1" w:rsidP="00C059F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12C3" w:rsidRPr="00D41450" w14:paraId="3D9A1700" w14:textId="77777777" w:rsidTr="00242FAC">
        <w:tc>
          <w:tcPr>
            <w:tcW w:w="9629" w:type="dxa"/>
            <w:shd w:val="clear" w:color="auto" w:fill="D9D9D9" w:themeFill="background1" w:themeFillShade="D9"/>
          </w:tcPr>
          <w:p w14:paraId="4A47BFE8" w14:textId="77777777" w:rsidR="009E12C3" w:rsidRPr="00D41450" w:rsidRDefault="009E12C3" w:rsidP="00242FAC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636B8FD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07AF07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767131D" w14:textId="77777777" w:rsidR="00C059F1" w:rsidRPr="00C37D2B" w:rsidRDefault="00C059F1" w:rsidP="00C059F1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-- IEs</w:t>
      </w:r>
    </w:p>
    <w:p w14:paraId="4855273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5CF11A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73E3DF05" w14:textId="77777777" w:rsidR="00C059F1" w:rsidRPr="00C37D2B" w:rsidRDefault="00C059F1" w:rsidP="00C059F1">
      <w:pPr>
        <w:pStyle w:val="PL"/>
        <w:rPr>
          <w:snapToGrid w:val="0"/>
        </w:rPr>
      </w:pPr>
    </w:p>
    <w:p w14:paraId="07EFAFF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113F496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</w:t>
      </w:r>
    </w:p>
    <w:p w14:paraId="43F02C71" w14:textId="77777777" w:rsidR="00C059F1" w:rsidRPr="00604152" w:rsidRDefault="00C059F1" w:rsidP="00C059F1">
      <w:pPr>
        <w:pStyle w:val="PL"/>
        <w:rPr>
          <w:snapToGrid w:val="0"/>
          <w:lang w:val="pl-PL"/>
        </w:rPr>
      </w:pPr>
      <w:r w:rsidRPr="00604152">
        <w:rPr>
          <w:snapToGrid w:val="0"/>
          <w:lang w:val="pl-PL"/>
        </w:rPr>
        <w:t>id-E-RAB-Item</w:t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</w:r>
      <w:r w:rsidRPr="00604152">
        <w:rPr>
          <w:snapToGrid w:val="0"/>
          <w:lang w:val="pl-PL"/>
        </w:rPr>
        <w:tab/>
        <w:t>ProtocolIE-ID ::= 2</w:t>
      </w:r>
    </w:p>
    <w:p w14:paraId="6FE5C91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id-E-RABs-NotAdmitted-List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</w:t>
      </w:r>
    </w:p>
    <w:p w14:paraId="5D60294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id-E-RABs-ToBeSetup-Item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</w:t>
      </w:r>
    </w:p>
    <w:p w14:paraId="4D1BA1E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</w:t>
      </w:r>
    </w:p>
    <w:p w14:paraId="381F7F2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</w:t>
      </w:r>
    </w:p>
    <w:p w14:paraId="2B5DB94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</w:t>
      </w:r>
    </w:p>
    <w:p w14:paraId="4599EF4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id-New-eNB-UE-X2AP-ID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</w:t>
      </w:r>
    </w:p>
    <w:p w14:paraId="3D7C39E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id-Old-eNB-UE-X2AP-ID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</w:t>
      </w:r>
    </w:p>
    <w:p w14:paraId="61C6099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id-TargetCell-ID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</w:t>
      </w:r>
    </w:p>
    <w:p w14:paraId="056BBCC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id-TargeteNBtoSource-eNBTransparentContainer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</w:t>
      </w:r>
    </w:p>
    <w:p w14:paraId="1136EC7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id-TraceActivation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</w:t>
      </w:r>
    </w:p>
    <w:p w14:paraId="031ABC4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</w:t>
      </w:r>
    </w:p>
    <w:p w14:paraId="33B6570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id-UE-HistoryInformation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</w:t>
      </w:r>
    </w:p>
    <w:p w14:paraId="7535497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</w:t>
      </w:r>
    </w:p>
    <w:p w14:paraId="185115C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id-CriticalityDiagnostics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</w:t>
      </w:r>
    </w:p>
    <w:p w14:paraId="79BC62C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</w:t>
      </w:r>
    </w:p>
    <w:p w14:paraId="4B25778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id-E-RABs-SubjectToStatusTransfer-Item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</w:t>
      </w:r>
    </w:p>
    <w:p w14:paraId="77685CB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20</w:t>
      </w:r>
    </w:p>
    <w:p w14:paraId="79BA12C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id-GlobalENB-ID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21</w:t>
      </w:r>
    </w:p>
    <w:p w14:paraId="726E3F2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id-TimeToWait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22</w:t>
      </w:r>
    </w:p>
    <w:p w14:paraId="0A7A325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id-GUMMEI-ID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23</w:t>
      </w:r>
    </w:p>
    <w:p w14:paraId="0CEAAFE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id-GUGroupIDList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24</w:t>
      </w:r>
    </w:p>
    <w:p w14:paraId="226A87B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id-ServedCellsToAdd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25</w:t>
      </w:r>
    </w:p>
    <w:p w14:paraId="6BE5085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id-ServedCellsToModify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26</w:t>
      </w:r>
    </w:p>
    <w:p w14:paraId="4C7DC66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id-ServedCellsToDelete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</w:t>
      </w:r>
    </w:p>
    <w:p w14:paraId="10320EC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id-Registration-Request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28</w:t>
      </w:r>
    </w:p>
    <w:p w14:paraId="6B6CBCB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id-CellToReport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29</w:t>
      </w:r>
    </w:p>
    <w:p w14:paraId="4590473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id-ReportingPeriodicity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30</w:t>
      </w:r>
    </w:p>
    <w:p w14:paraId="4B09E71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id-CellToReport-Item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31</w:t>
      </w:r>
    </w:p>
    <w:p w14:paraId="55F462A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id-CellMeasurementResult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32</w:t>
      </w:r>
    </w:p>
    <w:p w14:paraId="1B7AA5E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id-CellMeasurementResult-Item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</w:t>
      </w:r>
    </w:p>
    <w:p w14:paraId="4B3C1A1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id-GUGroupIDToAddList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</w:t>
      </w:r>
    </w:p>
    <w:p w14:paraId="5BC29A0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id-GUGroupIDToDeleteList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</w:t>
      </w:r>
    </w:p>
    <w:p w14:paraId="539C1A65" w14:textId="77777777" w:rsidR="00C059F1" w:rsidRPr="00C37D2B" w:rsidRDefault="00C059F1" w:rsidP="00C059F1">
      <w:pPr>
        <w:pStyle w:val="PL"/>
        <w:rPr>
          <w:rFonts w:eastAsia="MS Mincho"/>
          <w:snapToGrid w:val="0"/>
        </w:rPr>
      </w:pPr>
      <w:r w:rsidRPr="00C37D2B">
        <w:rPr>
          <w:snapToGrid w:val="0"/>
        </w:rPr>
        <w:t>id-</w:t>
      </w:r>
      <w:r w:rsidRPr="00C37D2B">
        <w:rPr>
          <w:rFonts w:eastAsia="MS Mincho"/>
          <w:snapToGrid w:val="0"/>
        </w:rPr>
        <w:t>SRVCCOperationPossible</w:t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rFonts w:eastAsia="MS Mincho"/>
          <w:snapToGrid w:val="0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rFonts w:eastAsia="MS Mincho"/>
          <w:snapToGrid w:val="0"/>
        </w:rPr>
        <w:t>36</w:t>
      </w:r>
    </w:p>
    <w:p w14:paraId="26AD675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37</w:t>
      </w:r>
    </w:p>
    <w:p w14:paraId="6562357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id-ReportCharacteristics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38</w:t>
      </w:r>
    </w:p>
    <w:p w14:paraId="03AB082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id-ENB1-Measurement-ID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39</w:t>
      </w:r>
    </w:p>
    <w:p w14:paraId="536490C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id-ENB2-Measurement-ID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40</w:t>
      </w:r>
    </w:p>
    <w:p w14:paraId="5413804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id-Number-of-Antennaports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41</w:t>
      </w:r>
    </w:p>
    <w:p w14:paraId="0B2E11E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t>id-</w:t>
      </w:r>
      <w:r w:rsidRPr="00C37D2B">
        <w:rPr>
          <w:snapToGrid w:val="0"/>
        </w:rPr>
        <w:t>CompositeAvailableCapacityGroup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42</w:t>
      </w:r>
    </w:p>
    <w:p w14:paraId="017144B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id-ENB1-Cell-ID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43</w:t>
      </w:r>
    </w:p>
    <w:p w14:paraId="71655DF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id-ENB2-Cell-ID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44</w:t>
      </w:r>
    </w:p>
    <w:p w14:paraId="58D1DB5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id-ENB2-Proposed-Mobility-Parameters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45</w:t>
      </w:r>
    </w:p>
    <w:p w14:paraId="05D96B0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id-ENB1-Mobility-Parameters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46</w:t>
      </w:r>
    </w:p>
    <w:p w14:paraId="00ECE3F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id-ENB2-Mobility-Parameters-Modification-Range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47</w:t>
      </w:r>
    </w:p>
    <w:p w14:paraId="1AF3039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id-FailureCellPCI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48</w:t>
      </w:r>
    </w:p>
    <w:p w14:paraId="77DE089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id-Re-establish</w:t>
      </w:r>
      <w:smartTag w:uri="urn:schemas-microsoft-com:office:smarttags" w:element="PersonName">
        <w:r w:rsidRPr="00C37D2B">
          <w:rPr>
            <w:snapToGrid w:val="0"/>
          </w:rPr>
          <w:t>me</w:t>
        </w:r>
      </w:smartTag>
      <w:r w:rsidRPr="00C37D2B">
        <w:rPr>
          <w:snapToGrid w:val="0"/>
        </w:rPr>
        <w:t>ntCellECGI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49</w:t>
      </w:r>
    </w:p>
    <w:p w14:paraId="1BFD099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id-FailureCellCRNTI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50</w:t>
      </w:r>
    </w:p>
    <w:p w14:paraId="5566086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id-ShortMAC-I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51</w:t>
      </w:r>
    </w:p>
    <w:p w14:paraId="465C23E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id-SourceCellECGI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52</w:t>
      </w:r>
    </w:p>
    <w:p w14:paraId="57D9B39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id-FailureCellECGI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53</w:t>
      </w:r>
    </w:p>
    <w:p w14:paraId="55CAEEC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id-HandoverReportType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54</w:t>
      </w:r>
    </w:p>
    <w:p w14:paraId="653678F1" w14:textId="77777777" w:rsidR="00C059F1" w:rsidRPr="00C37D2B" w:rsidRDefault="00C059F1" w:rsidP="00C059F1">
      <w:pPr>
        <w:pStyle w:val="PL"/>
        <w:rPr>
          <w:rFonts w:eastAsia="SimSun"/>
        </w:rPr>
      </w:pPr>
      <w:r w:rsidRPr="00C37D2B">
        <w:rPr>
          <w:rFonts w:eastAsia="SimSun"/>
        </w:rPr>
        <w:t>id-P</w:t>
      </w:r>
      <w:r w:rsidRPr="00C37D2B">
        <w:t>RACH</w:t>
      </w:r>
      <w:r w:rsidRPr="00C37D2B">
        <w:rPr>
          <w:rFonts w:eastAsia="SimSun"/>
        </w:rPr>
        <w:t>-Configuration</w:t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tab/>
      </w:r>
      <w:r w:rsidRPr="00C37D2B">
        <w:rPr>
          <w:rFonts w:eastAsia="SimSun"/>
        </w:rPr>
        <w:tab/>
      </w:r>
      <w:r w:rsidRPr="00C37D2B">
        <w:t xml:space="preserve">ProtocolIE-ID ::= </w:t>
      </w:r>
      <w:r w:rsidRPr="00C37D2B">
        <w:rPr>
          <w:rFonts w:eastAsia="MS Mincho"/>
        </w:rPr>
        <w:t>55</w:t>
      </w:r>
    </w:p>
    <w:p w14:paraId="75CAA80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t>id-MBSFN-Subframe</w:t>
      </w:r>
      <w:r w:rsidRPr="00C37D2B">
        <w:rPr>
          <w:lang w:eastAsia="zh-CN"/>
        </w:rPr>
        <w:t>-Info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56</w:t>
      </w:r>
    </w:p>
    <w:p w14:paraId="7A9D767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id-ServedCellsToActivate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57</w:t>
      </w:r>
    </w:p>
    <w:p w14:paraId="05D60C7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id-ActivatedCellList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58</w:t>
      </w:r>
    </w:p>
    <w:p w14:paraId="7FAA1B3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59</w:t>
      </w:r>
    </w:p>
    <w:p w14:paraId="3BE2AD8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id-UE-RLF-Report-Container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60</w:t>
      </w:r>
    </w:p>
    <w:p w14:paraId="0226DB0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id-ABSInformation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61</w:t>
      </w:r>
    </w:p>
    <w:p w14:paraId="27AE232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id-InvokeIndication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62</w:t>
      </w:r>
    </w:p>
    <w:p w14:paraId="5E86F65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id-ABS-Status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63</w:t>
      </w:r>
    </w:p>
    <w:p w14:paraId="7AA6604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id-PartialSuccessIndicator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64</w:t>
      </w:r>
    </w:p>
    <w:p w14:paraId="5BC8150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id-MeasurementInitiationResult-List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65</w:t>
      </w:r>
    </w:p>
    <w:p w14:paraId="25DB7EF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id-MeasurementInitiationResult-Item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66</w:t>
      </w:r>
    </w:p>
    <w:p w14:paraId="70A39AC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id-MeasurementFailureCause-Item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67</w:t>
      </w:r>
    </w:p>
    <w:p w14:paraId="4F74DF1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68</w:t>
      </w:r>
    </w:p>
    <w:p w14:paraId="519E59E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id-CompleteFailureCauseInformation-Item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69</w:t>
      </w:r>
    </w:p>
    <w:p w14:paraId="42EAEA4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id-CSG-Id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70</w:t>
      </w:r>
    </w:p>
    <w:p w14:paraId="4929671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id-CSG</w:t>
      </w:r>
      <w:smartTag w:uri="urn:schemas-microsoft-com:office:smarttags" w:element="PersonName">
        <w:r w:rsidRPr="00C37D2B">
          <w:rPr>
            <w:snapToGrid w:val="0"/>
          </w:rPr>
          <w:t>Membership</w:t>
        </w:r>
      </w:smartTag>
      <w:r w:rsidRPr="00C37D2B">
        <w:rPr>
          <w:snapToGrid w:val="0"/>
        </w:rPr>
        <w:t>Status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71</w:t>
      </w:r>
    </w:p>
    <w:p w14:paraId="54651FB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id-MDTConfiguration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72</w:t>
      </w:r>
    </w:p>
    <w:p w14:paraId="467EB66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id-ManagementBasedMDTallowed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74</w:t>
      </w:r>
    </w:p>
    <w:p w14:paraId="0629529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 w:rsidRPr="00C37D2B">
        <w:rPr>
          <w:snapToGrid w:val="0"/>
          <w:lang w:eastAsia="zh-CN"/>
        </w:rPr>
        <w:t>RRCConnSetup</w:t>
      </w:r>
      <w:r w:rsidRPr="00C37D2B">
        <w:rPr>
          <w:snapToGrid w:val="0"/>
        </w:rPr>
        <w:t>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75</w:t>
      </w:r>
    </w:p>
    <w:p w14:paraId="7A52EA6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id-NeighbourTAC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76</w:t>
      </w:r>
    </w:p>
    <w:p w14:paraId="59F8944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id-Time-UE-StayedInCell-EnhancedGranularity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77</w:t>
      </w:r>
    </w:p>
    <w:p w14:paraId="305CDCE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id-RRCConnReestabIndicator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78</w:t>
      </w:r>
    </w:p>
    <w:p w14:paraId="7594635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id-MBMS-Service-Area-List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79</w:t>
      </w:r>
    </w:p>
    <w:p w14:paraId="58B3C20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id-HO-cause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80</w:t>
      </w:r>
    </w:p>
    <w:p w14:paraId="0327035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id-TargetCellInUTRAN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81</w:t>
      </w:r>
    </w:p>
    <w:p w14:paraId="0AB741E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id-MobilityInformation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82</w:t>
      </w:r>
    </w:p>
    <w:p w14:paraId="3367D79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id-SourceCellCRNTI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83</w:t>
      </w:r>
    </w:p>
    <w:p w14:paraId="31C7A8A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id-MultibandInfoList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84</w:t>
      </w:r>
    </w:p>
    <w:p w14:paraId="539EA8B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id-M3Configuration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85</w:t>
      </w:r>
    </w:p>
    <w:p w14:paraId="08BC191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id-M4Configuration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86</w:t>
      </w:r>
    </w:p>
    <w:p w14:paraId="331C436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id-M5Configuration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87</w:t>
      </w:r>
    </w:p>
    <w:p w14:paraId="5E52A66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id-MDT-Location-Info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88</w:t>
      </w:r>
    </w:p>
    <w:p w14:paraId="23C68B0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id-ManagementBasedMDTPLMNList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89</w:t>
      </w:r>
    </w:p>
    <w:p w14:paraId="12D105B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id-SignallingBasedMDTPLMNList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90</w:t>
      </w:r>
    </w:p>
    <w:p w14:paraId="77D59D8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id-ReceiveStatusOfULPDCPSDUsExtended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91</w:t>
      </w:r>
    </w:p>
    <w:p w14:paraId="5908AED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92</w:t>
      </w:r>
    </w:p>
    <w:p w14:paraId="3D28388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id-DLCOUNTValueExtended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93</w:t>
      </w:r>
    </w:p>
    <w:p w14:paraId="4B0CBB3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94</w:t>
      </w:r>
    </w:p>
    <w:p w14:paraId="42777E6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95</w:t>
      </w:r>
    </w:p>
    <w:p w14:paraId="7D39298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id-DL-EARFCNExtension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96</w:t>
      </w:r>
    </w:p>
    <w:p w14:paraId="14FC1B4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id-AdditionalSpecialSubframe-Info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97</w:t>
      </w:r>
    </w:p>
    <w:p w14:paraId="26AE716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id-Masked-IMEISV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98</w:t>
      </w:r>
    </w:p>
    <w:p w14:paraId="0D40EEE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id-IntendedULDLConfiguration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99</w:t>
      </w:r>
    </w:p>
    <w:p w14:paraId="0F1B05F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id-ExtendedULInterferenceOverloadInfo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100</w:t>
      </w:r>
    </w:p>
    <w:p w14:paraId="1AC1997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id-RNL-Header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101</w:t>
      </w:r>
    </w:p>
    <w:p w14:paraId="1029734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id-x2APMessage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102</w:t>
      </w:r>
    </w:p>
    <w:p w14:paraId="213826B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id-ProSeAuthorized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103</w:t>
      </w:r>
    </w:p>
    <w:p w14:paraId="0232E02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id-ExpectedUEBehaviour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104</w:t>
      </w:r>
    </w:p>
    <w:p w14:paraId="74CCFFB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id-UE-HistoryInformationFromTheUE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105</w:t>
      </w:r>
    </w:p>
    <w:p w14:paraId="777A21D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id-DynamicDLTransmissionInformation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106</w:t>
      </w:r>
    </w:p>
    <w:p w14:paraId="2371EFB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id-UE-RLF-Report-Container-for-extended-bands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107</w:t>
      </w:r>
    </w:p>
    <w:p w14:paraId="6506A7A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id-CoMPInformation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108</w:t>
      </w:r>
    </w:p>
    <w:p w14:paraId="4B5BBAB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id-ReportingPeriodicityRSRPMR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109</w:t>
      </w:r>
    </w:p>
    <w:p w14:paraId="1917E08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id-RSRPMRList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110</w:t>
      </w:r>
    </w:p>
    <w:p w14:paraId="440D0B7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111</w:t>
      </w:r>
    </w:p>
    <w:p w14:paraId="437D69B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id-SeNB-UE-X2AP-ID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112</w:t>
      </w:r>
    </w:p>
    <w:p w14:paraId="3D4E302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id-UE-SecurityCapabilities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113</w:t>
      </w:r>
    </w:p>
    <w:p w14:paraId="7B9A46B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id-SeNBSecurityKey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114</w:t>
      </w:r>
    </w:p>
    <w:p w14:paraId="6897F90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id-SeNBUEAggregateMaximumBitRate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115</w:t>
      </w:r>
    </w:p>
    <w:p w14:paraId="293968D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id-ServingPLMN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116</w:t>
      </w:r>
    </w:p>
    <w:p w14:paraId="1A78F8F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117</w:t>
      </w:r>
    </w:p>
    <w:p w14:paraId="2DF51B2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118</w:t>
      </w:r>
    </w:p>
    <w:p w14:paraId="2F1EF90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id-MeNBtoSeNBContainer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119</w:t>
      </w:r>
    </w:p>
    <w:p w14:paraId="5243C62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id-E-RABs-Admitted-ToBeAdded-List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120</w:t>
      </w:r>
    </w:p>
    <w:p w14:paraId="0D1491E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id-E-RABs-Admitted-ToBeAdded-Item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121</w:t>
      </w:r>
    </w:p>
    <w:p w14:paraId="692DB09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id-SeNBtoMeNBContainer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122</w:t>
      </w:r>
    </w:p>
    <w:p w14:paraId="18DD809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id-ResponseInformationSeNBReconfComp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123</w:t>
      </w:r>
    </w:p>
    <w:p w14:paraId="049B80A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id-UE-ContextInformationSeNBModReq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124</w:t>
      </w:r>
    </w:p>
    <w:p w14:paraId="5CA3E91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id-E-RABs-ToBeAdded-ModReqItem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125</w:t>
      </w:r>
    </w:p>
    <w:p w14:paraId="17326124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id-E-RABs-ToBeModified-ModReqItem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126</w:t>
      </w:r>
    </w:p>
    <w:p w14:paraId="02C55BA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id-E-RABs-ToBeReleased-ModReqItem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127</w:t>
      </w:r>
    </w:p>
    <w:p w14:paraId="6858CFC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128</w:t>
      </w:r>
    </w:p>
    <w:p w14:paraId="3228108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129</w:t>
      </w:r>
    </w:p>
    <w:p w14:paraId="460E4EC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130</w:t>
      </w:r>
    </w:p>
    <w:p w14:paraId="2DF1E6D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id-E-RABs-Admitted-ToBeAdded-ModAckItem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131</w:t>
      </w:r>
    </w:p>
    <w:p w14:paraId="3430995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id-E-RABs-Admitted-ToBeModified-ModAckItem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132</w:t>
      </w:r>
    </w:p>
    <w:p w14:paraId="4776BDD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id-E-RABs-Admitted-ToBeReleased-ModAckItem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133</w:t>
      </w:r>
    </w:p>
    <w:p w14:paraId="315F011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id-E-RABs-ToBeReleased-ModReqd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134</w:t>
      </w:r>
    </w:p>
    <w:p w14:paraId="24BA54A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id-E-RABs-ToBeReleased-ModReqdItem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135</w:t>
      </w:r>
    </w:p>
    <w:p w14:paraId="1B4D8CF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id-SCGChangeIndication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136</w:t>
      </w:r>
    </w:p>
    <w:p w14:paraId="0924B4F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id-E-RABs-ToBeReleased-List-RelReq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137</w:t>
      </w:r>
    </w:p>
    <w:p w14:paraId="603F698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id-E-RABs-ToBeReleased-RelReqItem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138</w:t>
      </w:r>
    </w:p>
    <w:p w14:paraId="7BBF6AC7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id-E-RABs-ToBeReleased-List-RelConf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139</w:t>
      </w:r>
    </w:p>
    <w:p w14:paraId="79704A3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id-E-RABs-ToBeReleased-RelConfItem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140</w:t>
      </w:r>
    </w:p>
    <w:p w14:paraId="63DC8FA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id-E-RABs-SubjectToCounterCheck-List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141</w:t>
      </w:r>
    </w:p>
    <w:p w14:paraId="1F80BC6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id-E-RABs-SubjectToCounterCheckItem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142</w:t>
      </w:r>
    </w:p>
    <w:p w14:paraId="28C7E1F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id-CoverageModificationList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143</w:t>
      </w:r>
    </w:p>
    <w:p w14:paraId="17342C2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id-ReportingPeriodicityCSIR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145</w:t>
      </w:r>
    </w:p>
    <w:p w14:paraId="478DA35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id-CSIReportList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146</w:t>
      </w:r>
    </w:p>
    <w:p w14:paraId="1FC000A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147</w:t>
      </w:r>
    </w:p>
    <w:p w14:paraId="23E6859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id-enhancedRNTP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148</w:t>
      </w:r>
    </w:p>
    <w:p w14:paraId="5D9F2FF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id-ProSeUEtoNetworkRelaying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149</w:t>
      </w:r>
    </w:p>
    <w:p w14:paraId="3F010A1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id-ReceiveStatusOfULPDCPSDUsPDCP-SNlength18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150</w:t>
      </w:r>
    </w:p>
    <w:p w14:paraId="25EC5CD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151</w:t>
      </w:r>
    </w:p>
    <w:p w14:paraId="77B240B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id-DLCOUNTValuePDCP-SNlength18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152</w:t>
      </w:r>
    </w:p>
    <w:p w14:paraId="0C6A084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id-UE-ContextReferenceAtSeNB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153</w:t>
      </w:r>
    </w:p>
    <w:p w14:paraId="5ACB294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154</w:t>
      </w:r>
    </w:p>
    <w:p w14:paraId="3EFBAB8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id-New-eNB-UE-X2AP-ID-Extension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155</w:t>
      </w:r>
    </w:p>
    <w:p w14:paraId="57F094B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id-Old-eNB-UE-X2AP-ID-Extension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156</w:t>
      </w:r>
    </w:p>
    <w:p w14:paraId="43850FA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157</w:t>
      </w:r>
    </w:p>
    <w:p w14:paraId="62B78E0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id-SeNB-UE-X2AP-ID-Extension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158</w:t>
      </w:r>
    </w:p>
    <w:p w14:paraId="36D194F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id-LHN-ID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159</w:t>
      </w:r>
    </w:p>
    <w:p w14:paraId="214D88F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id-FreqBandIndicatorPriority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160</w:t>
      </w:r>
    </w:p>
    <w:p w14:paraId="368BA05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id-M6Configuration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161</w:t>
      </w:r>
    </w:p>
    <w:p w14:paraId="259380E0" w14:textId="77777777" w:rsidR="00C059F1" w:rsidRPr="00C37D2B" w:rsidRDefault="00C059F1" w:rsidP="00C059F1">
      <w:pPr>
        <w:pStyle w:val="PL"/>
      </w:pPr>
      <w:r w:rsidRPr="00C37D2B">
        <w:rPr>
          <w:snapToGrid w:val="0"/>
        </w:rPr>
        <w:t>id-M7Configuration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162</w:t>
      </w:r>
    </w:p>
    <w:p w14:paraId="26C3E59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id-Tunnel-Information-for-BBF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163</w:t>
      </w:r>
    </w:p>
    <w:p w14:paraId="444BD85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id-SIPTO-BearerDeactivationIndication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164</w:t>
      </w:r>
    </w:p>
    <w:p w14:paraId="2CB7D04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id-GW-TransportLayerAddress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165</w:t>
      </w:r>
    </w:p>
    <w:p w14:paraId="22BD4C7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id-Correlation-ID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166</w:t>
      </w:r>
    </w:p>
    <w:p w14:paraId="532B5EE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id-SIPTO-Correlation-ID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167</w:t>
      </w:r>
    </w:p>
    <w:p w14:paraId="41E580F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rFonts w:cs="Courier New"/>
          <w:snapToGrid w:val="0"/>
        </w:rPr>
        <w:t>id-SIPTO-L-GW-TransportLayerAddress</w:t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rFonts w:cs="Courier New"/>
          <w:snapToGrid w:val="0"/>
        </w:rPr>
        <w:tab/>
      </w:r>
      <w:r w:rsidRPr="00C37D2B">
        <w:rPr>
          <w:snapToGrid w:val="0"/>
        </w:rPr>
        <w:t>ProtocolIE-ID ::= 168</w:t>
      </w:r>
    </w:p>
    <w:p w14:paraId="1C906509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id-X2RemovalThreshold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169</w:t>
      </w:r>
    </w:p>
    <w:p w14:paraId="6A80C8A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id-CellReportingIndicator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170</w:t>
      </w:r>
    </w:p>
    <w:p w14:paraId="699FC72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id-BearerType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171</w:t>
      </w:r>
    </w:p>
    <w:p w14:paraId="31A8EEE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id-resumeID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172</w:t>
      </w:r>
    </w:p>
    <w:p w14:paraId="38E0E5EF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id-UE-ContextInformationRetrieve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173</w:t>
      </w:r>
    </w:p>
    <w:p w14:paraId="26E1E48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id-E-RABs-ToBeSetupRetrieve-Item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174</w:t>
      </w:r>
    </w:p>
    <w:p w14:paraId="43080B2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id-NewEUTRANCellIdentifier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175</w:t>
      </w:r>
    </w:p>
    <w:p w14:paraId="26A1567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id-V2XServicesAuthorized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176</w:t>
      </w:r>
    </w:p>
    <w:p w14:paraId="167E4DDA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id-OffsetOfNbiotChannelNumberToDL-EARFCN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177</w:t>
      </w:r>
    </w:p>
    <w:p w14:paraId="067D500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id-OffsetOfNbiotChannelNumberToUL-EARFCN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178</w:t>
      </w:r>
    </w:p>
    <w:p w14:paraId="1074005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id-AdditionalSpecialSubframe</w:t>
      </w:r>
      <w:r w:rsidRPr="00C37D2B">
        <w:rPr>
          <w:snapToGrid w:val="0"/>
          <w:lang w:eastAsia="zh-CN"/>
        </w:rPr>
        <w:t>Extension</w:t>
      </w:r>
      <w:r w:rsidRPr="00C37D2B">
        <w:rPr>
          <w:snapToGrid w:val="0"/>
        </w:rPr>
        <w:t>-Info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 xml:space="preserve">ProtocolIE-ID ::= </w:t>
      </w:r>
      <w:r w:rsidRPr="00C37D2B">
        <w:rPr>
          <w:snapToGrid w:val="0"/>
          <w:lang w:eastAsia="zh-CN"/>
        </w:rPr>
        <w:t>179</w:t>
      </w:r>
    </w:p>
    <w:p w14:paraId="4D3E2E1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id-BandwidthReducedSI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180</w:t>
      </w:r>
    </w:p>
    <w:p w14:paraId="657A5D4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rFonts w:cs="Courier New"/>
          <w:snapToGrid w:val="0"/>
        </w:rPr>
        <w:t>id-</w:t>
      </w:r>
      <w:r w:rsidRPr="00C37D2B">
        <w:rPr>
          <w:lang w:eastAsia="zh-CN"/>
        </w:rPr>
        <w:t>M</w:t>
      </w:r>
      <w:r w:rsidRPr="00C37D2B">
        <w:rPr>
          <w:lang w:eastAsia="ja-JP"/>
        </w:rPr>
        <w:t>akeBeforeBreak</w:t>
      </w:r>
      <w:r w:rsidRPr="00C37D2B">
        <w:rPr>
          <w:lang w:eastAsia="zh-CN"/>
        </w:rPr>
        <w:t>I</w:t>
      </w:r>
      <w:r w:rsidRPr="00C37D2B">
        <w:rPr>
          <w:lang w:eastAsia="ja-JP"/>
        </w:rPr>
        <w:t>ndicator</w:t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181</w:t>
      </w:r>
    </w:p>
    <w:p w14:paraId="2259467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id-UE-ContextReferenceAtWT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182</w:t>
      </w:r>
    </w:p>
    <w:p w14:paraId="55F1C6C8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id-WT-UE-ContextKeptIndicator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183</w:t>
      </w:r>
    </w:p>
    <w:p w14:paraId="3763C84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id-UESidelinkAggregate</w:t>
      </w:r>
      <w:r w:rsidRPr="00C37D2B">
        <w:rPr>
          <w:snapToGrid w:val="0"/>
        </w:rPr>
        <w:t>MaximumBit</w:t>
      </w:r>
      <w:r w:rsidRPr="00C37D2B">
        <w:rPr>
          <w:snapToGrid w:val="0"/>
          <w:lang w:eastAsia="zh-CN"/>
        </w:rPr>
        <w:t>R</w:t>
      </w:r>
      <w:r w:rsidRPr="00C37D2B">
        <w:rPr>
          <w:snapToGrid w:val="0"/>
        </w:rPr>
        <w:t>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>ProtocolIE-ID ::=</w:t>
      </w:r>
      <w:r w:rsidRPr="00C37D2B">
        <w:rPr>
          <w:snapToGrid w:val="0"/>
          <w:lang w:eastAsia="zh-CN"/>
        </w:rPr>
        <w:t xml:space="preserve"> 184</w:t>
      </w:r>
    </w:p>
    <w:p w14:paraId="0A078C5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 w:rsidRPr="00C37D2B">
        <w:t>uL-GTPtunnelEndpoint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185</w:t>
      </w:r>
    </w:p>
    <w:p w14:paraId="5EA0783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193</w:t>
      </w:r>
    </w:p>
    <w:p w14:paraId="4D30CB2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id-UL-scheduling-PDCCH-CCE-usage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</w:rPr>
        <w:t xml:space="preserve">ProtocolIE-ID ::= </w:t>
      </w:r>
      <w:r w:rsidRPr="00C37D2B">
        <w:rPr>
          <w:snapToGrid w:val="0"/>
          <w:lang w:eastAsia="zh-CN"/>
        </w:rPr>
        <w:t>194</w:t>
      </w:r>
    </w:p>
    <w:p w14:paraId="63EF0DC1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id-UEAppLayerMeasConfig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195</w:t>
      </w:r>
    </w:p>
    <w:p w14:paraId="64EF9CD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196</w:t>
      </w:r>
    </w:p>
    <w:p w14:paraId="576114B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id-extended-e-RAB-MaximumBitrateUL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197</w:t>
      </w:r>
    </w:p>
    <w:p w14:paraId="426468D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id-extended-e-RAB-GuaranteedBitrateDL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198</w:t>
      </w:r>
    </w:p>
    <w:p w14:paraId="2116574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id-extended-e-RAB-GuaranteedBitrateUL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199</w:t>
      </w:r>
    </w:p>
    <w:p w14:paraId="711ECC2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id-extended-uEaggregateMaximumBitRateDownlink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200</w:t>
      </w:r>
    </w:p>
    <w:p w14:paraId="4589F49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id-extended-uEaggregateMaximumBitRateUplink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201</w:t>
      </w:r>
    </w:p>
    <w:p w14:paraId="58782BC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id-NRrestrictioninEPSasSecondaryRAT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202</w:t>
      </w:r>
    </w:p>
    <w:p w14:paraId="1534479D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id-SgNBSecurityKey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203</w:t>
      </w:r>
    </w:p>
    <w:p w14:paraId="11AC0F1B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id-SgNBUEAggregateMaximumBitRate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204</w:t>
      </w:r>
    </w:p>
    <w:p w14:paraId="10CC33B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205</w:t>
      </w:r>
    </w:p>
    <w:p w14:paraId="04E889BD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id-MeNBtoSgNBContainer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206</w:t>
      </w:r>
    </w:p>
    <w:p w14:paraId="67F8C91C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207</w:t>
      </w:r>
    </w:p>
    <w:p w14:paraId="4E4832E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id-RequestedSplitSRBs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208</w:t>
      </w:r>
    </w:p>
    <w:p w14:paraId="42D4B74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id-E-RABs-ToBeAdded-SgNBAddReq-Item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209</w:t>
      </w:r>
    </w:p>
    <w:p w14:paraId="758915C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210</w:t>
      </w:r>
    </w:p>
    <w:p w14:paraId="27168450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id-SgNBtoMeNBContainer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211</w:t>
      </w:r>
    </w:p>
    <w:p w14:paraId="25DEA9E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id-AdmittedSplitSRBs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212</w:t>
      </w:r>
    </w:p>
    <w:p w14:paraId="6A2A0A7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id-E-RABs-Admitted-ToBeAdded-SgNBAddReqAck-Item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213</w:t>
      </w:r>
    </w:p>
    <w:p w14:paraId="69E1675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id-ResponseInformationSgNBReconfComp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214</w:t>
      </w:r>
    </w:p>
    <w:p w14:paraId="0746D0E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id-UE-ContextInformation-SgNBModReq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215</w:t>
      </w:r>
    </w:p>
    <w:p w14:paraId="42C8BBE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id-E-RABs-ToBeAdded-SgNBModReq-Item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216</w:t>
      </w:r>
    </w:p>
    <w:p w14:paraId="29DE720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217</w:t>
      </w:r>
    </w:p>
    <w:p w14:paraId="55C944D8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218</w:t>
      </w:r>
    </w:p>
    <w:p w14:paraId="2562E53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219</w:t>
      </w:r>
    </w:p>
    <w:p w14:paraId="5DFF50A8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220</w:t>
      </w:r>
    </w:p>
    <w:p w14:paraId="26C61E4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221</w:t>
      </w:r>
    </w:p>
    <w:p w14:paraId="1984CDE2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id-E-RABs-Admitted-ToBeAdded-SgNBModAck-Item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222</w:t>
      </w:r>
    </w:p>
    <w:p w14:paraId="16DB182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id-E-RABs-Admitted-ToBeModified-SgNBModAck-Item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223</w:t>
      </w:r>
    </w:p>
    <w:p w14:paraId="6E39EA0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id-E-RABs-Admitted-ToBeReleased-SgNBModAck-Item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224</w:t>
      </w:r>
    </w:p>
    <w:p w14:paraId="3ED3FD4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225</w:t>
      </w:r>
    </w:p>
    <w:p w14:paraId="65A8C55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226</w:t>
      </w:r>
    </w:p>
    <w:p w14:paraId="16A7830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227</w:t>
      </w:r>
    </w:p>
    <w:p w14:paraId="335B91DE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id-E-RABs-ToBeModified-SgNBModReqd-Item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228</w:t>
      </w:r>
    </w:p>
    <w:p w14:paraId="5AF7CD0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229</w:t>
      </w:r>
    </w:p>
    <w:p w14:paraId="6F82A95D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id-E-RABs-ToBeReleased-SgNBChaConf-Item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230</w:t>
      </w:r>
    </w:p>
    <w:p w14:paraId="02A84AB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231</w:t>
      </w:r>
    </w:p>
    <w:p w14:paraId="0D47717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id-E-RABs-ToBeReleased-SgNBRelReq-Item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232</w:t>
      </w:r>
    </w:p>
    <w:p w14:paraId="08D8253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233</w:t>
      </w:r>
    </w:p>
    <w:p w14:paraId="67198B8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id-E-RABs-ToBeReleased-SgNBRelConf-Item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234</w:t>
      </w:r>
    </w:p>
    <w:p w14:paraId="5A0AF76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235</w:t>
      </w:r>
    </w:p>
    <w:p w14:paraId="71C27EFD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id-E-RABs-SubjectToSgNBCounterCheck-Item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236</w:t>
      </w:r>
    </w:p>
    <w:p w14:paraId="4D8E95D0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id-RRCContainer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237</w:t>
      </w:r>
    </w:p>
    <w:p w14:paraId="7216279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id-SRBType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238</w:t>
      </w:r>
    </w:p>
    <w:p w14:paraId="56FA0D05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id-Target-SgNB-ID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239</w:t>
      </w:r>
    </w:p>
    <w:p w14:paraId="51D25D25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id-HandoverRestrictionList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240</w:t>
      </w:r>
    </w:p>
    <w:p w14:paraId="0E4C369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id-SCGConfigurationQuery</w:t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</w:r>
      <w:r w:rsidRPr="00C37D2B">
        <w:rPr>
          <w:rFonts w:eastAsia="DengXian" w:cs="Courier New"/>
          <w:snapToGrid w:val="0"/>
          <w:lang w:eastAsia="zh-CN"/>
        </w:rPr>
        <w:tab/>
        <w:t xml:space="preserve">ProtocolIE-ID ::= </w:t>
      </w:r>
      <w:r w:rsidRPr="00C37D2B">
        <w:rPr>
          <w:rFonts w:eastAsia="DengXian"/>
          <w:snapToGrid w:val="0"/>
          <w:lang w:eastAsia="zh-CN"/>
        </w:rPr>
        <w:t>241</w:t>
      </w:r>
    </w:p>
    <w:p w14:paraId="1CD7637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id-SplitSRB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242</w:t>
      </w:r>
    </w:p>
    <w:p w14:paraId="0E0FF54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 w:cs="Courier New"/>
          <w:snapToGrid w:val="0"/>
          <w:lang w:eastAsia="zh-CN"/>
        </w:rPr>
        <w:t>id-NRUeReport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243</w:t>
      </w:r>
    </w:p>
    <w:p w14:paraId="1541298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244</w:t>
      </w:r>
    </w:p>
    <w:p w14:paraId="7FE2716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id-InitiatingNodeType-EndcConfigUpdate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245</w:t>
      </w:r>
    </w:p>
    <w:p w14:paraId="2D26B047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id-RespondingNodeType-EndcX2Setup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246</w:t>
      </w:r>
    </w:p>
    <w:p w14:paraId="40455E7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id-RespondingNodeType-EndcConfigUpdate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247</w:t>
      </w:r>
    </w:p>
    <w:p w14:paraId="40470BA6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id-NRUESecurityCapabilities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248</w:t>
      </w:r>
    </w:p>
    <w:p w14:paraId="0096AD2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id-PDCPChangeIndication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249</w:t>
      </w:r>
    </w:p>
    <w:p w14:paraId="2F7DA6C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250</w:t>
      </w:r>
    </w:p>
    <w:p w14:paraId="02750D6C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lastRenderedPageBreak/>
        <w:t>id-CellAssistanceInformation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251</w:t>
      </w:r>
    </w:p>
    <w:p w14:paraId="5F90AC6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id-Globalen-gNB-ID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252</w:t>
      </w:r>
    </w:p>
    <w:p w14:paraId="4C31FA0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id-ServedNRcellsENDCX2ManagementList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253</w:t>
      </w:r>
    </w:p>
    <w:p w14:paraId="34514C6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id-UE-ContextReferenceAtSgNB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254</w:t>
      </w:r>
    </w:p>
    <w:p w14:paraId="2DED33A2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255</w:t>
      </w:r>
    </w:p>
    <w:p w14:paraId="7FE29F5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id-ActivationID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256</w:t>
      </w:r>
    </w:p>
    <w:p w14:paraId="3408F154" w14:textId="77777777" w:rsidR="00C059F1" w:rsidRPr="00C37D2B" w:rsidRDefault="00C059F1" w:rsidP="00C059F1">
      <w:pPr>
        <w:pStyle w:val="PL"/>
        <w:rPr>
          <w:rFonts w:eastAsia="DengXian"/>
          <w:iCs/>
          <w:lang w:eastAsia="zh-CN"/>
        </w:rPr>
      </w:pPr>
      <w:r w:rsidRPr="00C37D2B">
        <w:rPr>
          <w:rFonts w:eastAsia="DengXian"/>
          <w:snapToGrid w:val="0"/>
          <w:lang w:eastAsia="zh-CN"/>
        </w:rPr>
        <w:t>id-</w:t>
      </w:r>
      <w:r w:rsidRPr="00C37D2B">
        <w:rPr>
          <w:rFonts w:eastAsia="DengXian"/>
          <w:lang w:eastAsia="ja-JP"/>
        </w:rPr>
        <w:t>MeNBResourceCoordinationInformation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257</w:t>
      </w:r>
    </w:p>
    <w:p w14:paraId="561EFA0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iCs/>
          <w:lang w:eastAsia="zh-CN"/>
        </w:rPr>
        <w:t>id-</w:t>
      </w:r>
      <w:r w:rsidRPr="00C37D2B">
        <w:rPr>
          <w:rFonts w:eastAsia="DengXian"/>
          <w:lang w:eastAsia="ja-JP"/>
        </w:rPr>
        <w:t>SgNBResourceCoordinationInformation</w:t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lang w:eastAsia="ja-JP"/>
        </w:rPr>
        <w:tab/>
      </w:r>
      <w:r w:rsidRPr="00C37D2B">
        <w:rPr>
          <w:rFonts w:eastAsia="DengXian"/>
          <w:snapToGrid w:val="0"/>
          <w:lang w:eastAsia="zh-CN"/>
        </w:rPr>
        <w:t>ProtocolIE-ID ::= 258</w:t>
      </w:r>
    </w:p>
    <w:p w14:paraId="7D6BE36B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259</w:t>
      </w:r>
    </w:p>
    <w:p w14:paraId="2F007523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id-ServedEUTRAcellsToDeleteListENDCConfUpd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260</w:t>
      </w:r>
    </w:p>
    <w:p w14:paraId="3F9A7D88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id-ServedNRcellsToModifyListENDCConfUpd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261</w:t>
      </w:r>
    </w:p>
    <w:p w14:paraId="24CE9EA1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id-ServedNRcellsToDeleteListENDCConfUpd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262</w:t>
      </w:r>
    </w:p>
    <w:p w14:paraId="25A84043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id-E-RABUsageReport-Item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263</w:t>
      </w:r>
    </w:p>
    <w:p w14:paraId="42B5FF8A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id-Old-SgNB-UE-X2AP-ID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264</w:t>
      </w:r>
    </w:p>
    <w:p w14:paraId="5B19299F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265</w:t>
      </w:r>
    </w:p>
    <w:p w14:paraId="6F5EA674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id-SecondaryRATUsageReport-Item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266</w:t>
      </w:r>
    </w:p>
    <w:p w14:paraId="1D24AD59" w14:textId="77777777" w:rsidR="00C059F1" w:rsidRPr="00C37D2B" w:rsidRDefault="00C059F1" w:rsidP="00C059F1">
      <w:pPr>
        <w:pStyle w:val="PL"/>
        <w:rPr>
          <w:rFonts w:eastAsia="DengXian"/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id-ServedNRCellsToActivate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267</w:t>
      </w:r>
    </w:p>
    <w:p w14:paraId="231AF6E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rFonts w:eastAsia="DengXian"/>
          <w:snapToGrid w:val="0"/>
          <w:lang w:eastAsia="zh-CN"/>
        </w:rPr>
        <w:t>id-ActivatedNRCellList</w:t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</w:r>
      <w:r w:rsidRPr="00C37D2B">
        <w:rPr>
          <w:rFonts w:eastAsia="DengXian"/>
          <w:snapToGrid w:val="0"/>
          <w:lang w:eastAsia="zh-CN"/>
        </w:rPr>
        <w:tab/>
        <w:t>ProtocolIE-ID ::= 268</w:t>
      </w:r>
    </w:p>
    <w:p w14:paraId="5C7E4E3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id-SelectedPLMN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269</w:t>
      </w:r>
    </w:p>
    <w:p w14:paraId="748B4F19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270</w:t>
      </w:r>
    </w:p>
    <w:p w14:paraId="1F6657FD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id-UEs-Admitted-ToBeReset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271</w:t>
      </w:r>
    </w:p>
    <w:p w14:paraId="344A399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id-RRCConfigIndication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272</w:t>
      </w:r>
    </w:p>
    <w:p w14:paraId="1E8FFD9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id-DownlinkPacketLossRate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273</w:t>
      </w:r>
    </w:p>
    <w:p w14:paraId="14FF87D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id-UplinkPacketLossRate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274</w:t>
      </w:r>
    </w:p>
    <w:p w14:paraId="2A0BB0C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id-SubscriberProfileIDforRFP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275</w:t>
      </w:r>
    </w:p>
    <w:p w14:paraId="1D89A26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id-serviceType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276</w:t>
      </w:r>
    </w:p>
    <w:p w14:paraId="44290B29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id-AerialUEsubscriptionInformation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277</w:t>
      </w:r>
    </w:p>
    <w:p w14:paraId="759DFC6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id-SGNB-Addition-Trigger-Ind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278</w:t>
      </w:r>
    </w:p>
    <w:p w14:paraId="48E8294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id-MeNBCell-ID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279</w:t>
      </w:r>
    </w:p>
    <w:p w14:paraId="0D851F7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id-RequestedSplitSRBsrelease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280</w:t>
      </w:r>
    </w:p>
    <w:p w14:paraId="47146C9F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id-AdmittedSplitSRBsrelease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281</w:t>
      </w:r>
    </w:p>
    <w:p w14:paraId="7597F48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id-NRS-NSSS-PowerOffset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282</w:t>
      </w:r>
    </w:p>
    <w:p w14:paraId="618D37B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id-NSSS-NumOccasionDifferentPrecoder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283</w:t>
      </w:r>
    </w:p>
    <w:p w14:paraId="01A00CD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id-ProtectedEUTRAResourceIndication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284</w:t>
      </w:r>
    </w:p>
    <w:p w14:paraId="7418D93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285</w:t>
      </w:r>
    </w:p>
    <w:p w14:paraId="7851CF4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id-RespondingNodeType-EutranrCellResourceCoordination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286</w:t>
      </w:r>
    </w:p>
    <w:p w14:paraId="758A848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id-DataTrafficResourceIndication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287</w:t>
      </w:r>
    </w:p>
    <w:p w14:paraId="5E0B1ADD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id-SpectrumSharingGroupID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288</w:t>
      </w:r>
    </w:p>
    <w:p w14:paraId="6B1278CF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289</w:t>
      </w:r>
    </w:p>
    <w:p w14:paraId="3EB185F3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id-ListofEUTRACellsinEUTRACoordinationResp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290</w:t>
      </w:r>
    </w:p>
    <w:p w14:paraId="3B6C92B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id-ListofEUTRACellsinNRCoordinationReq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291</w:t>
      </w:r>
    </w:p>
    <w:p w14:paraId="4F4575B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292</w:t>
      </w:r>
    </w:p>
    <w:p w14:paraId="36C18AE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id-ListofNRCellsinNRCoordinationResp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293</w:t>
      </w:r>
    </w:p>
    <w:p w14:paraId="39FB8EB3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294</w:t>
      </w:r>
    </w:p>
    <w:p w14:paraId="029E3263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id-E-RABs-AdmittedToBeModified-SgNBModConf-Item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295</w:t>
      </w:r>
    </w:p>
    <w:p w14:paraId="09FFACC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id-UEContextLevelUserPlaneActivity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296</w:t>
      </w:r>
    </w:p>
    <w:p w14:paraId="3093F33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id-ERABActivityNotifyItemList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297</w:t>
      </w:r>
    </w:p>
    <w:p w14:paraId="36E7245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id-InitiatingNodeType-EndcX2Removal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298</w:t>
      </w:r>
    </w:p>
    <w:p w14:paraId="5C693F1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id-RespondingNodeType-EndcX2Removal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299</w:t>
      </w:r>
    </w:p>
    <w:p w14:paraId="4CA5F05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id-RLC-Status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300</w:t>
      </w:r>
    </w:p>
    <w:p w14:paraId="1501AF5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id-CNTypeRestrictions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301</w:t>
      </w:r>
    </w:p>
    <w:p w14:paraId="7CB07ADD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id-uLpDCPSnLength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302</w:t>
      </w:r>
    </w:p>
    <w:p w14:paraId="19665D7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id-BluetoothMeasurementConfiguration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303</w:t>
      </w:r>
    </w:p>
    <w:p w14:paraId="071C1E0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lastRenderedPageBreak/>
        <w:t>id-WLANMeasurementConfiguration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304</w:t>
      </w:r>
    </w:p>
    <w:p w14:paraId="5CB7F7A9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id-NRrestrictionin5GS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305</w:t>
      </w:r>
    </w:p>
    <w:p w14:paraId="18A4EC6F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id-dL-Forwarding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306</w:t>
      </w:r>
    </w:p>
    <w:p w14:paraId="0A0F103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307</w:t>
      </w:r>
    </w:p>
    <w:p w14:paraId="7EEE59D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id-E-RABs-DataForwardingAddress-Item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308</w:t>
      </w:r>
    </w:p>
    <w:p w14:paraId="18FA3021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id-Subscription-Based-UE-DifferentiationInfo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309</w:t>
      </w:r>
    </w:p>
    <w:p w14:paraId="5115285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rFonts w:eastAsia="SimSun"/>
          <w:snapToGrid w:val="0"/>
        </w:rPr>
        <w:t>id-GNBOverloadInformation</w:t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</w:r>
      <w:r w:rsidRPr="00C37D2B">
        <w:rPr>
          <w:rFonts w:eastAsia="SimSun"/>
          <w:snapToGrid w:val="0"/>
        </w:rPr>
        <w:tab/>
        <w:t>ProtocolIE-ID ::= 310</w:t>
      </w:r>
    </w:p>
    <w:p w14:paraId="33B9A750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id-dLPDCPSnLength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311</w:t>
      </w:r>
    </w:p>
    <w:p w14:paraId="74547EC0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id-secondarysgNBDLGTPTEIDatPDCP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312</w:t>
      </w:r>
    </w:p>
    <w:p w14:paraId="688F920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id-secondarymeNBULGTPTEIDatPDCP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313</w:t>
      </w:r>
    </w:p>
    <w:p w14:paraId="66E1B6D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id-lCID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314</w:t>
      </w:r>
    </w:p>
    <w:p w14:paraId="7C30149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id-duplicationActivation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315</w:t>
      </w:r>
    </w:p>
    <w:p w14:paraId="5B92F7CA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316</w:t>
      </w:r>
    </w:p>
    <w:p w14:paraId="3038E1D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id-RLCMode-transferred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317</w:t>
      </w:r>
    </w:p>
    <w:p w14:paraId="113DC131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318</w:t>
      </w:r>
    </w:p>
    <w:p w14:paraId="0929297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id-E-RABs-Admitted-ToBeReleased-SgNBRelReqAck-Item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319</w:t>
      </w:r>
    </w:p>
    <w:p w14:paraId="0B28FB6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id-E-RABs-ToBeReleased-SgNBRelReqdList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320</w:t>
      </w:r>
    </w:p>
    <w:p w14:paraId="3E4135DF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id-E-RABs-ToBeReleased-SgNBRelReqd-Item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321</w:t>
      </w:r>
    </w:p>
    <w:p w14:paraId="66BC803B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id-NRCGI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322</w:t>
      </w:r>
    </w:p>
    <w:p w14:paraId="68903790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id-MeNBCoordinationAssistanceInformation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323</w:t>
      </w:r>
    </w:p>
    <w:p w14:paraId="7FB0913C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id-SgNBCoordinationAssistanceInformation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324</w:t>
      </w:r>
    </w:p>
    <w:p w14:paraId="33C0A9A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id-new-drb-ID-req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325</w:t>
      </w:r>
    </w:p>
    <w:p w14:paraId="01393314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id-endcSONConfigurationTransfer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326</w:t>
      </w:r>
    </w:p>
    <w:p w14:paraId="0A693DB7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id-NRNeighbourInfoToAdd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327</w:t>
      </w:r>
    </w:p>
    <w:p w14:paraId="027158D9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id-NRNeighbourInfoToModify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328</w:t>
      </w:r>
    </w:p>
    <w:p w14:paraId="516A20C2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id-DesiredActNotificationLevel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329</w:t>
      </w:r>
    </w:p>
    <w:p w14:paraId="6F77A335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id-LocationInformationSgNBReporting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330</w:t>
      </w:r>
    </w:p>
    <w:p w14:paraId="5BBD108D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id-LocationInformationSgNB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331</w:t>
      </w:r>
    </w:p>
    <w:p w14:paraId="7F30EB6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id-LastNG-RANPLMNIdentity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332</w:t>
      </w:r>
    </w:p>
    <w:p w14:paraId="12C4BE9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id-EUTRANTraceID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333</w:t>
      </w:r>
    </w:p>
    <w:p w14:paraId="20D17D5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  <w:lang w:eastAsia="zh-CN"/>
        </w:rPr>
        <w:t>id-</w:t>
      </w:r>
      <w:r w:rsidRPr="00C37D2B">
        <w:rPr>
          <w:snapToGrid w:val="0"/>
        </w:rPr>
        <w:t>additionalPLMNs-Item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334</w:t>
      </w:r>
    </w:p>
    <w:p w14:paraId="1FC2CA40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id-InterfaceInstanceIndication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335</w:t>
      </w:r>
    </w:p>
    <w:p w14:paraId="0ED5C9F3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id-BPLMN-ID-Info-EUTRA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336</w:t>
      </w:r>
    </w:p>
    <w:p w14:paraId="3AB13ACE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id-BPLMN-ID-Info-NR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337</w:t>
      </w:r>
    </w:p>
    <w:p w14:paraId="3C29CE46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id-NBIoT-UL-DL-AlignmentOffset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ProtocolIE-ID ::= 338</w:t>
      </w:r>
    </w:p>
    <w:p w14:paraId="2ADB1A50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id-ERABs-transferred-to-MeNB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339</w:t>
      </w:r>
    </w:p>
    <w:p w14:paraId="328D4275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id-AdditionalRRMPriorityIndex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340</w:t>
      </w:r>
    </w:p>
    <w:p w14:paraId="703B62B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id-LowerLayerPresenceStatusChange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341</w:t>
      </w:r>
    </w:p>
    <w:p w14:paraId="3146C2A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id-FastMCGRecovery-SN-to-MN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342</w:t>
      </w:r>
    </w:p>
    <w:p w14:paraId="02A62EC1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343</w:t>
      </w:r>
    </w:p>
    <w:p w14:paraId="3C5C4A6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id-A</w:t>
      </w:r>
      <w:r>
        <w:rPr>
          <w:snapToGrid w:val="0"/>
        </w:rPr>
        <w:t>vailable</w:t>
      </w:r>
      <w:r w:rsidRPr="00C37D2B">
        <w:rPr>
          <w:snapToGrid w:val="0"/>
        </w:rPr>
        <w:t>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344</w:t>
      </w:r>
    </w:p>
    <w:p w14:paraId="3BA006CD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id-RequestedFastMCGRecoveryViaSRB3Release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345</w:t>
      </w:r>
    </w:p>
    <w:p w14:paraId="0531B0BB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id-ReleaseFastMCGRecoveryViaSRB3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346</w:t>
      </w:r>
    </w:p>
    <w:p w14:paraId="5E55A9A2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id-FastMCGRecovery-MN-to-SN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347</w:t>
      </w:r>
    </w:p>
    <w:p w14:paraId="1759926E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id-PartialListIndicator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348</w:t>
      </w:r>
    </w:p>
    <w:p w14:paraId="625352FC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id-MaximumCellListSize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349</w:t>
      </w:r>
    </w:p>
    <w:p w14:paraId="31A38343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id-MessageOversizeNotification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350</w:t>
      </w:r>
    </w:p>
    <w:p w14:paraId="68EF6286" w14:textId="77777777" w:rsidR="00C059F1" w:rsidRPr="00C37D2B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id-CellandCapacityAssistInfo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351</w:t>
      </w:r>
    </w:p>
    <w:p w14:paraId="42A3AFEE" w14:textId="77777777" w:rsidR="00C059F1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id-TNLConfigurationInfo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352</w:t>
      </w:r>
    </w:p>
    <w:p w14:paraId="1CA123F7" w14:textId="77777777" w:rsidR="00C059F1" w:rsidRPr="00453BE4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id-TNLA-To-Add-List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353</w:t>
      </w:r>
    </w:p>
    <w:p w14:paraId="6CED80C9" w14:textId="77777777" w:rsidR="00C059F1" w:rsidRPr="00453BE4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id-TNLA-To-Update-List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354</w:t>
      </w:r>
    </w:p>
    <w:p w14:paraId="6E7298DA" w14:textId="77777777" w:rsidR="00C059F1" w:rsidRPr="00453BE4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id-TNLA-To-Remove-List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355</w:t>
      </w:r>
    </w:p>
    <w:p w14:paraId="3D5ECA86" w14:textId="77777777" w:rsidR="00C059F1" w:rsidRPr="00453BE4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t>id-TNLA-Setup-List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356</w:t>
      </w:r>
    </w:p>
    <w:p w14:paraId="788C3CBC" w14:textId="77777777" w:rsidR="00C059F1" w:rsidRDefault="00C059F1" w:rsidP="00C059F1">
      <w:pPr>
        <w:pStyle w:val="PL"/>
        <w:rPr>
          <w:snapToGrid w:val="0"/>
          <w:lang w:eastAsia="zh-CN"/>
        </w:rPr>
      </w:pPr>
      <w:r w:rsidRPr="00453BE4">
        <w:rPr>
          <w:snapToGrid w:val="0"/>
          <w:lang w:eastAsia="zh-CN"/>
        </w:rPr>
        <w:lastRenderedPageBreak/>
        <w:t>id-TNLA-Failed-To-Setup-List</w:t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</w:r>
      <w:r w:rsidRPr="00453BE4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357</w:t>
      </w:r>
    </w:p>
    <w:p w14:paraId="3702F222" w14:textId="77777777" w:rsidR="00C059F1" w:rsidRDefault="00C059F1" w:rsidP="00C059F1">
      <w:pPr>
        <w:pStyle w:val="PL"/>
        <w:rPr>
          <w:snapToGrid w:val="0"/>
        </w:rPr>
      </w:pPr>
      <w:r w:rsidRPr="00F06E38">
        <w:rPr>
          <w:snapToGrid w:val="0"/>
        </w:rPr>
        <w:t>id-UnlicensedSpectrumRestriction</w:t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 w:rsidRPr="00F06E38">
        <w:rPr>
          <w:snapToGrid w:val="0"/>
        </w:rPr>
        <w:tab/>
      </w:r>
      <w:r>
        <w:rPr>
          <w:snapToGrid w:val="0"/>
        </w:rPr>
        <w:tab/>
      </w:r>
      <w:r w:rsidRPr="00F06E38">
        <w:rPr>
          <w:snapToGrid w:val="0"/>
        </w:rPr>
        <w:t xml:space="preserve">ProtocolIE-ID ::= </w:t>
      </w:r>
      <w:r>
        <w:rPr>
          <w:snapToGrid w:val="0"/>
        </w:rPr>
        <w:t>358</w:t>
      </w:r>
    </w:p>
    <w:p w14:paraId="070FC351" w14:textId="77777777" w:rsidR="00C059F1" w:rsidRDefault="00C059F1" w:rsidP="00C059F1">
      <w:pPr>
        <w:pStyle w:val="PL"/>
        <w:rPr>
          <w:snapToGrid w:val="0"/>
        </w:rPr>
      </w:pPr>
      <w:r w:rsidRPr="00835BDB">
        <w:rPr>
          <w:snapToGrid w:val="0"/>
        </w:rPr>
        <w:t>id-UEContextReferenceatSourceNGRAN</w:t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</w:r>
      <w:r w:rsidRPr="00835BDB">
        <w:rPr>
          <w:snapToGrid w:val="0"/>
        </w:rPr>
        <w:tab/>
        <w:t>ProtocolIE-ID ::=</w:t>
      </w:r>
      <w:r>
        <w:rPr>
          <w:snapToGrid w:val="0"/>
        </w:rPr>
        <w:t xml:space="preserve"> 359</w:t>
      </w:r>
    </w:p>
    <w:p w14:paraId="02C4C06A" w14:textId="77777777" w:rsidR="00C059F1" w:rsidRPr="00C37D2B" w:rsidRDefault="00C059F1" w:rsidP="00C059F1">
      <w:pPr>
        <w:pStyle w:val="PL"/>
        <w:rPr>
          <w:snapToGrid w:val="0"/>
        </w:rPr>
      </w:pPr>
      <w:r w:rsidRPr="000B3F8F">
        <w:rPr>
          <w:snapToGrid w:val="0"/>
        </w:rPr>
        <w:t>id-EPCHandoverRestrictionListContainer</w:t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</w:r>
      <w:r w:rsidRPr="000B3F8F">
        <w:rPr>
          <w:snapToGrid w:val="0"/>
        </w:rPr>
        <w:tab/>
        <w:t xml:space="preserve">ProtocolIE-ID ::= </w:t>
      </w:r>
      <w:r>
        <w:rPr>
          <w:snapToGrid w:val="0"/>
        </w:rPr>
        <w:t>360</w:t>
      </w:r>
    </w:p>
    <w:p w14:paraId="511648A5" w14:textId="77777777" w:rsidR="00C059F1" w:rsidRDefault="00C059F1" w:rsidP="00C059F1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CHOinformation-REQ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361</w:t>
      </w:r>
    </w:p>
    <w:p w14:paraId="5EEDCD3D" w14:textId="77777777" w:rsidR="00C059F1" w:rsidRDefault="00C059F1" w:rsidP="00C059F1">
      <w:pPr>
        <w:pStyle w:val="PL"/>
        <w:tabs>
          <w:tab w:val="clear" w:pos="2304"/>
        </w:tabs>
      </w:pPr>
      <w:r w:rsidRPr="0092227E">
        <w:rPr>
          <w:snapToGrid w:val="0"/>
        </w:rPr>
        <w:t>id-</w:t>
      </w:r>
      <w:r>
        <w:rPr>
          <w:snapToGrid w:val="0"/>
        </w:rPr>
        <w:t>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45716">
        <w:t xml:space="preserve">ProtocolIE-ID ::= </w:t>
      </w:r>
      <w:r>
        <w:t>362</w:t>
      </w:r>
    </w:p>
    <w:p w14:paraId="63E79232" w14:textId="77777777" w:rsidR="00C059F1" w:rsidRDefault="00C059F1" w:rsidP="00C059F1">
      <w:pPr>
        <w:pStyle w:val="PL"/>
      </w:pPr>
      <w:r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snapToGrid w:val="0"/>
        </w:rPr>
        <w:t>Request</w:t>
      </w:r>
      <w:r>
        <w:rPr>
          <w:lang w:eastAsia="ja-JP"/>
        </w:rPr>
        <w:t>Info</w:t>
      </w:r>
      <w:proofErr w:type="spellEnd"/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 w:rsidRPr="00045716">
        <w:t xml:space="preserve">ProtocolIE-ID ::= </w:t>
      </w:r>
      <w:r>
        <w:t>363</w:t>
      </w:r>
    </w:p>
    <w:p w14:paraId="45E07DBA" w14:textId="77777777" w:rsidR="00C059F1" w:rsidRDefault="00C059F1" w:rsidP="00C059F1">
      <w:pPr>
        <w:pStyle w:val="PL"/>
      </w:pPr>
      <w:r w:rsidRPr="00AA5DA2">
        <w:rPr>
          <w:noProof w:val="0"/>
          <w:snapToGrid w:val="0"/>
        </w:rPr>
        <w:t>id-</w:t>
      </w:r>
      <w:proofErr w:type="spellStart"/>
      <w:r w:rsidRPr="00B81F6C">
        <w:rPr>
          <w:noProof w:val="0"/>
          <w:snapToGrid w:val="0"/>
        </w:rPr>
        <w:t>RequestedTargetCellID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45716">
        <w:t xml:space="preserve">ProtocolIE-ID ::= </w:t>
      </w:r>
      <w:r>
        <w:t>364</w:t>
      </w:r>
    </w:p>
    <w:p w14:paraId="5044222F" w14:textId="77777777" w:rsidR="00C059F1" w:rsidRDefault="00C059F1" w:rsidP="00C059F1">
      <w:pPr>
        <w:pStyle w:val="PL"/>
      </w:pPr>
      <w:r w:rsidRPr="004D13AE">
        <w:t>id-</w:t>
      </w:r>
      <w:r w:rsidRPr="00421D84">
        <w:rPr>
          <w:snapToGrid w:val="0"/>
        </w:rPr>
        <w:t>CandidateCellsToBeCancelledList</w:t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421D84">
        <w:rPr>
          <w:snapToGrid w:val="0"/>
        </w:rPr>
        <w:tab/>
      </w:r>
      <w:r w:rsidRPr="00E826D3">
        <w:t xml:space="preserve">ProtocolIE-ID ::= </w:t>
      </w:r>
      <w:r>
        <w:t>365</w:t>
      </w:r>
    </w:p>
    <w:p w14:paraId="60E04834" w14:textId="77777777" w:rsidR="00C059F1" w:rsidRDefault="00C059F1" w:rsidP="00C059F1">
      <w:pPr>
        <w:pStyle w:val="PL"/>
        <w:rPr>
          <w:lang w:eastAsia="zh-CN"/>
        </w:rPr>
      </w:pPr>
      <w:r w:rsidRPr="00AA5DA2">
        <w:rPr>
          <w:noProof w:val="0"/>
          <w:snapToGrid w:val="0"/>
        </w:rPr>
        <w:t>id-</w:t>
      </w:r>
      <w:proofErr w:type="spellStart"/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proofErr w:type="spellEnd"/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366</w:t>
      </w:r>
    </w:p>
    <w:p w14:paraId="173ED8A5" w14:textId="77777777" w:rsidR="00C059F1" w:rsidRDefault="00C059F1" w:rsidP="00C059F1">
      <w:pPr>
        <w:pStyle w:val="PL"/>
        <w:rPr>
          <w:lang w:eastAsia="zh-CN"/>
        </w:rPr>
      </w:pPr>
      <w:r>
        <w:rPr>
          <w:lang w:eastAsia="ja-JP"/>
        </w:rPr>
        <w:t>id-</w:t>
      </w:r>
      <w:r>
        <w:rPr>
          <w:snapToGrid w:val="0"/>
        </w:rPr>
        <w:t>ProcedureStage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45716">
        <w:t xml:space="preserve">ProtocolIE-ID ::= </w:t>
      </w:r>
      <w:r>
        <w:rPr>
          <w:lang w:eastAsia="zh-CN"/>
        </w:rPr>
        <w:t>367</w:t>
      </w:r>
    </w:p>
    <w:p w14:paraId="6109FF0A" w14:textId="77777777" w:rsidR="00C059F1" w:rsidRDefault="00C059F1" w:rsidP="00C059F1">
      <w:pPr>
        <w:pStyle w:val="PL"/>
        <w:rPr>
          <w:lang w:eastAsia="zh-CN"/>
        </w:rPr>
      </w:pPr>
      <w:r>
        <w:t>id-CHO-DC-</w:t>
      </w:r>
      <w:r w:rsidRPr="00B818AB">
        <w:rPr>
          <w:snapToGrid w:val="0"/>
        </w:rPr>
        <w:t>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663B1">
        <w:rPr>
          <w:snapToGrid w:val="0"/>
        </w:rPr>
        <w:t xml:space="preserve">ProtocolIE-ID ::= </w:t>
      </w:r>
      <w:r>
        <w:rPr>
          <w:snapToGrid w:val="0"/>
        </w:rPr>
        <w:t>368</w:t>
      </w:r>
    </w:p>
    <w:p w14:paraId="578A1F50" w14:textId="77777777" w:rsidR="00C059F1" w:rsidRPr="007E1AC9" w:rsidRDefault="00C059F1" w:rsidP="00C059F1">
      <w:pPr>
        <w:pStyle w:val="PL"/>
        <w:rPr>
          <w:lang w:eastAsia="ja-JP"/>
        </w:rPr>
      </w:pPr>
      <w:r w:rsidRPr="004F413B">
        <w:rPr>
          <w:noProof w:val="0"/>
          <w:snapToGrid w:val="0"/>
        </w:rPr>
        <w:t>id-</w:t>
      </w:r>
      <w:r>
        <w:rPr>
          <w:noProof w:val="0"/>
          <w:snapToGrid w:val="0"/>
        </w:rPr>
        <w:t>Ethernet</w:t>
      </w:r>
      <w:r w:rsidRPr="004F413B">
        <w:rPr>
          <w:noProof w:val="0"/>
          <w:snapToGrid w:val="0"/>
        </w:rPr>
        <w:t>-Type</w:t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r w:rsidRPr="004F413B">
        <w:rPr>
          <w:noProof w:val="0"/>
          <w:snapToGrid w:val="0"/>
        </w:rPr>
        <w:tab/>
      </w:r>
      <w:proofErr w:type="spellStart"/>
      <w:r w:rsidRPr="004F413B">
        <w:rPr>
          <w:noProof w:val="0"/>
          <w:snapToGrid w:val="0"/>
        </w:rPr>
        <w:t>ProtocolIE</w:t>
      </w:r>
      <w:proofErr w:type="spellEnd"/>
      <w:r w:rsidRPr="004F413B">
        <w:rPr>
          <w:noProof w:val="0"/>
          <w:snapToGrid w:val="0"/>
        </w:rPr>
        <w:t>-</w:t>
      </w:r>
      <w:proofErr w:type="gramStart"/>
      <w:r w:rsidRPr="004F413B">
        <w:rPr>
          <w:noProof w:val="0"/>
          <w:snapToGrid w:val="0"/>
        </w:rPr>
        <w:t>ID ::=</w:t>
      </w:r>
      <w:proofErr w:type="gramEnd"/>
      <w:r w:rsidRPr="004F413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369</w:t>
      </w:r>
    </w:p>
    <w:p w14:paraId="68E0237D" w14:textId="77777777" w:rsidR="00C059F1" w:rsidRDefault="00C059F1" w:rsidP="00C059F1">
      <w:pPr>
        <w:pStyle w:val="PL"/>
        <w:tabs>
          <w:tab w:val="clear" w:pos="6912"/>
          <w:tab w:val="clear" w:pos="7296"/>
          <w:tab w:val="left" w:pos="7295"/>
        </w:tabs>
        <w:rPr>
          <w:lang w:eastAsia="zh-CN"/>
        </w:rPr>
      </w:pPr>
      <w:r>
        <w:rPr>
          <w:rFonts w:hint="eastAsia"/>
          <w:lang w:eastAsia="zh-CN"/>
        </w:rPr>
        <w:t>id-NR</w:t>
      </w:r>
      <w:r w:rsidRPr="00AA5DA2">
        <w:t>V2XServicesAuthorized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370</w:t>
      </w:r>
    </w:p>
    <w:p w14:paraId="79BE7408" w14:textId="77777777" w:rsidR="00C059F1" w:rsidRPr="00AA5DA2" w:rsidRDefault="00C059F1" w:rsidP="00C059F1">
      <w:pPr>
        <w:pStyle w:val="PL"/>
        <w:rPr>
          <w:rFonts w:eastAsia="DengXian"/>
          <w:snapToGrid w:val="0"/>
          <w:lang w:eastAsia="zh-CN"/>
        </w:rPr>
      </w:pPr>
      <w:r>
        <w:rPr>
          <w:rFonts w:hint="eastAsia"/>
          <w:lang w:eastAsia="zh-CN"/>
        </w:rPr>
        <w:t>id-NR</w:t>
      </w:r>
      <w:r w:rsidRPr="00AA5DA2">
        <w:rPr>
          <w:lang w:eastAsia="ja-JP"/>
        </w:rPr>
        <w:t>UESidelinkAggregateMaximumBitRate</w:t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</w:r>
      <w:r w:rsidRPr="005D7C6F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371</w:t>
      </w:r>
    </w:p>
    <w:p w14:paraId="1A766041" w14:textId="77777777" w:rsidR="00C059F1" w:rsidRDefault="00C059F1" w:rsidP="00C059F1">
      <w:pPr>
        <w:pStyle w:val="PL"/>
        <w:rPr>
          <w:lang w:eastAsia="ja-JP"/>
        </w:rPr>
      </w:pPr>
      <w:r w:rsidRPr="009251B7">
        <w:rPr>
          <w:rFonts w:eastAsia="Malgun Gothic" w:hint="eastAsia"/>
        </w:rPr>
        <w:t>id-PC5QoSParameters</w:t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 w:rsidRPr="009251B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9251B7">
        <w:rPr>
          <w:rFonts w:eastAsia="Malgun Gothic"/>
        </w:rPr>
        <w:t xml:space="preserve">ProtocolIE-ID ::= </w:t>
      </w:r>
      <w:r>
        <w:rPr>
          <w:lang w:eastAsia="zh-CN"/>
        </w:rPr>
        <w:t>372</w:t>
      </w:r>
    </w:p>
    <w:p w14:paraId="4A574F24" w14:textId="77777777" w:rsidR="00C059F1" w:rsidRDefault="00C059F1" w:rsidP="00C059F1">
      <w:pPr>
        <w:pStyle w:val="PL"/>
        <w:rPr>
          <w:snapToGrid w:val="0"/>
        </w:rPr>
      </w:pPr>
      <w:r w:rsidRPr="00AF4AB5">
        <w:rPr>
          <w:rFonts w:eastAsia="DengXian" w:cs="Courier New"/>
          <w:snapToGrid w:val="0"/>
          <w:lang w:eastAsia="zh-CN"/>
        </w:rPr>
        <w:t>id-</w:t>
      </w:r>
      <w:r>
        <w:rPr>
          <w:rFonts w:eastAsia="DengXian" w:cs="Courier New"/>
          <w:snapToGrid w:val="0"/>
          <w:lang w:eastAsia="zh-CN"/>
        </w:rPr>
        <w:t>NPRACH</w:t>
      </w:r>
      <w:r w:rsidRPr="00AF4AB5">
        <w:rPr>
          <w:rFonts w:eastAsia="DengXian" w:cs="Courier New"/>
          <w:snapToGrid w:val="0"/>
          <w:lang w:eastAsia="zh-CN"/>
        </w:rPr>
        <w:t>Configuration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snapToGrid w:val="0"/>
        </w:rPr>
        <w:t>ProtocolIE-ID ::= 373</w:t>
      </w:r>
    </w:p>
    <w:p w14:paraId="1283F465" w14:textId="77777777" w:rsidR="00C059F1" w:rsidRDefault="00C059F1" w:rsidP="00C059F1">
      <w:pPr>
        <w:pStyle w:val="PL"/>
        <w:rPr>
          <w:snapToGrid w:val="0"/>
        </w:rPr>
      </w:pPr>
      <w:r w:rsidRPr="00C37D2B">
        <w:rPr>
          <w:snapToGrid w:val="0"/>
        </w:rPr>
        <w:t>id-</w:t>
      </w:r>
      <w:r>
        <w:rPr>
          <w:snapToGrid w:val="0"/>
        </w:rPr>
        <w:t>NBIoT-RLF-Report-Container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37D2B">
        <w:rPr>
          <w:snapToGrid w:val="0"/>
        </w:rPr>
        <w:t xml:space="preserve">ProtocolIE-ID ::= </w:t>
      </w:r>
      <w:r>
        <w:rPr>
          <w:snapToGrid w:val="0"/>
        </w:rPr>
        <w:t>374</w:t>
      </w:r>
    </w:p>
    <w:p w14:paraId="6B4371C6" w14:textId="77777777" w:rsidR="00C059F1" w:rsidRPr="00955374" w:rsidRDefault="00C059F1" w:rsidP="00C059F1">
      <w:pPr>
        <w:pStyle w:val="PL"/>
        <w:rPr>
          <w:rFonts w:eastAsia="SimSun"/>
          <w:snapToGrid w:val="0"/>
        </w:rPr>
      </w:pPr>
      <w:r w:rsidRPr="00955374">
        <w:rPr>
          <w:rFonts w:eastAsia="SimSun"/>
          <w:snapToGrid w:val="0"/>
        </w:rPr>
        <w:t>id-MDTConfigurationNR</w:t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</w:r>
      <w:r w:rsidRPr="00955374">
        <w:rPr>
          <w:rFonts w:eastAsia="SimSun"/>
          <w:snapToGrid w:val="0"/>
        </w:rPr>
        <w:tab/>
        <w:t xml:space="preserve">ProtocolIE-ID ::= </w:t>
      </w:r>
      <w:r>
        <w:rPr>
          <w:rFonts w:eastAsia="SimSun"/>
          <w:snapToGrid w:val="0"/>
        </w:rPr>
        <w:t>375</w:t>
      </w:r>
    </w:p>
    <w:p w14:paraId="1570A3C8" w14:textId="77777777" w:rsidR="00C059F1" w:rsidRPr="00C37D2B" w:rsidRDefault="00C059F1" w:rsidP="00C059F1">
      <w:pPr>
        <w:pStyle w:val="PL"/>
        <w:rPr>
          <w:snapToGrid w:val="0"/>
          <w:lang w:eastAsia="zh-CN"/>
        </w:rPr>
      </w:pPr>
      <w:bookmarkStart w:id="668" w:name="OLE_LINK56"/>
      <w:r w:rsidRPr="008711EA">
        <w:rPr>
          <w:lang w:eastAsia="zh-CN"/>
        </w:rPr>
        <w:t>id-PrivacyIndicator</w:t>
      </w:r>
      <w:r w:rsidRPr="008711EA">
        <w:rPr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C37D2B">
        <w:rPr>
          <w:snapToGrid w:val="0"/>
        </w:rPr>
        <w:t xml:space="preserve">ProtocolIE-ID ::= </w:t>
      </w:r>
      <w:bookmarkEnd w:id="668"/>
      <w:r>
        <w:rPr>
          <w:snapToGrid w:val="0"/>
          <w:lang w:eastAsia="zh-CN"/>
        </w:rPr>
        <w:t>376</w:t>
      </w:r>
    </w:p>
    <w:p w14:paraId="1D47E409" w14:textId="77777777" w:rsidR="00C059F1" w:rsidRPr="00CB33A4" w:rsidRDefault="00C059F1" w:rsidP="00C059F1">
      <w:pPr>
        <w:pStyle w:val="PL"/>
        <w:rPr>
          <w:rFonts w:eastAsia="SimSun"/>
          <w:snapToGrid w:val="0"/>
        </w:rPr>
      </w:pPr>
      <w:r w:rsidRPr="00DE0C4D">
        <w:rPr>
          <w:rFonts w:eastAsia="SimSun"/>
          <w:snapToGrid w:val="0"/>
        </w:rPr>
        <w:t>id-</w:t>
      </w:r>
      <w:bookmarkStart w:id="669" w:name="OLE_LINK54"/>
      <w:r w:rsidRPr="00DE0C4D">
        <w:rPr>
          <w:rFonts w:eastAsia="SimSun"/>
          <w:snapToGrid w:val="0"/>
        </w:rPr>
        <w:t>TraceCollectionEntityIPAddress</w:t>
      </w:r>
      <w:bookmarkEnd w:id="669"/>
      <w:r w:rsidRPr="00DE0C4D">
        <w:rPr>
          <w:rFonts w:eastAsia="SimSun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 w:hint="eastAsia"/>
          <w:snapToGrid w:val="0"/>
        </w:rPr>
        <w:tab/>
      </w:r>
      <w:r w:rsidRPr="00DE0C4D">
        <w:rPr>
          <w:rFonts w:eastAsia="SimSun"/>
          <w:snapToGrid w:val="0"/>
        </w:rPr>
        <w:t>ProtocolIE-ID</w:t>
      </w:r>
      <w:r>
        <w:rPr>
          <w:rFonts w:eastAsia="SimSun"/>
          <w:snapToGrid w:val="0"/>
        </w:rPr>
        <w:t xml:space="preserve"> </w:t>
      </w:r>
      <w:r w:rsidRPr="00DE0C4D">
        <w:rPr>
          <w:rFonts w:eastAsia="SimSun"/>
          <w:snapToGrid w:val="0"/>
        </w:rPr>
        <w:t xml:space="preserve">::= </w:t>
      </w:r>
      <w:r>
        <w:rPr>
          <w:rFonts w:eastAsia="SimSun"/>
          <w:snapToGrid w:val="0"/>
        </w:rPr>
        <w:t>377</w:t>
      </w:r>
    </w:p>
    <w:p w14:paraId="6A03DF78" w14:textId="77777777" w:rsidR="00C059F1" w:rsidRPr="001A5637" w:rsidRDefault="00C059F1" w:rsidP="00C059F1">
      <w:pPr>
        <w:pStyle w:val="PL"/>
        <w:rPr>
          <w:snapToGrid w:val="0"/>
        </w:rPr>
      </w:pPr>
      <w:r w:rsidRPr="00B85FD9">
        <w:rPr>
          <w:snapToGrid w:val="0"/>
        </w:rPr>
        <w:t>id-UERadioCapabilityID</w:t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</w:r>
      <w:r w:rsidRPr="00B85FD9">
        <w:rPr>
          <w:snapToGrid w:val="0"/>
        </w:rPr>
        <w:tab/>
        <w:t xml:space="preserve">ProtocolIE-ID ::= </w:t>
      </w:r>
      <w:r w:rsidRPr="00B6743F">
        <w:rPr>
          <w:snapToGrid w:val="0"/>
        </w:rPr>
        <w:t>378</w:t>
      </w:r>
    </w:p>
    <w:p w14:paraId="31A0F342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rFonts w:eastAsia="DengXian"/>
          <w:snapToGrid w:val="0"/>
          <w:lang w:eastAsia="zh-CN"/>
        </w:rPr>
        <w:t>id-SNtriggered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snapToGrid w:val="0"/>
          <w:lang w:eastAsia="zh-CN"/>
        </w:rPr>
        <w:t>ProtocolIE-ID ::= 379</w:t>
      </w:r>
    </w:p>
    <w:p w14:paraId="06A0FDB4" w14:textId="77777777" w:rsidR="00C059F1" w:rsidRDefault="00C059F1" w:rsidP="00C059F1">
      <w:pPr>
        <w:pStyle w:val="PL"/>
        <w:rPr>
          <w:snapToGrid w:val="0"/>
          <w:lang w:val="en-US"/>
        </w:rPr>
      </w:pPr>
      <w:r>
        <w:rPr>
          <w:snapToGrid w:val="0"/>
          <w:lang w:val="en-US"/>
        </w:rPr>
        <w:t>id-CSI-RSTransmissionIndication</w:t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</w:r>
      <w:r>
        <w:rPr>
          <w:snapToGrid w:val="0"/>
          <w:lang w:val="en-US"/>
        </w:rPr>
        <w:tab/>
        <w:t>ProtocolIE-ID ::= 380</w:t>
      </w:r>
    </w:p>
    <w:p w14:paraId="693183E2" w14:textId="77777777" w:rsidR="00C059F1" w:rsidRDefault="00C059F1" w:rsidP="00C059F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DLCarrierList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381</w:t>
      </w:r>
    </w:p>
    <w:p w14:paraId="2B9D565C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t>id-TargetCellInNGRAN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</w:t>
      </w:r>
      <w:r>
        <w:rPr>
          <w:snapToGrid w:val="0"/>
          <w:lang w:eastAsia="zh-CN"/>
        </w:rPr>
        <w:t xml:space="preserve"> 382</w:t>
      </w:r>
    </w:p>
    <w:p w14:paraId="4E06D86B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383</w:t>
      </w:r>
    </w:p>
    <w:p w14:paraId="77A96845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eng</w:t>
      </w:r>
      <w:r>
        <w:rPr>
          <w:snapToGrid w:val="0"/>
        </w:rPr>
        <w:t>NB-Measurement-ID</w:t>
      </w:r>
      <w:r>
        <w:rPr>
          <w:snapToGrid w:val="0"/>
          <w:lang w:eastAsia="zh-CN"/>
        </w:rPr>
        <w:t>-ENDC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</w:t>
      </w:r>
      <w:r>
        <w:rPr>
          <w:snapToGrid w:val="0"/>
        </w:rPr>
        <w:t>rotocolIE-ID ::=</w:t>
      </w:r>
      <w:r>
        <w:rPr>
          <w:snapToGrid w:val="0"/>
          <w:lang w:eastAsia="zh-CN"/>
        </w:rPr>
        <w:t xml:space="preserve"> 384</w:t>
      </w:r>
    </w:p>
    <w:p w14:paraId="39121262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t>TDDULDLConfigurationCommonNR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385</w:t>
      </w:r>
    </w:p>
    <w:p w14:paraId="05580210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386</w:t>
      </w:r>
    </w:p>
    <w:p w14:paraId="1C53C5BB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id-ULCarrierList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387</w:t>
      </w:r>
    </w:p>
    <w:p w14:paraId="54D546F6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id-FrequencyShift7p5khz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388</w:t>
      </w:r>
    </w:p>
    <w:p w14:paraId="151035C5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id-SSB-PositionsInBurst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389</w:t>
      </w:r>
    </w:p>
    <w:p w14:paraId="29EB7759" w14:textId="77777777" w:rsidR="00C059F1" w:rsidRDefault="00C059F1" w:rsidP="00C059F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id-NRCellPRACHConfig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</w:t>
      </w:r>
      <w:r>
        <w:rPr>
          <w:snapToGrid w:val="0"/>
          <w:lang w:eastAsia="zh-CN"/>
        </w:rPr>
        <w:t xml:space="preserve"> 390</w:t>
      </w:r>
    </w:p>
    <w:p w14:paraId="494E4E53" w14:textId="50D86FAA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id-CellToReport-</w:t>
      </w:r>
      <w:ins w:id="670" w:author="Ericsson User" w:date="2020-11-12T16:52:00Z">
        <w:r w:rsidR="001B04C1">
          <w:rPr>
            <w:snapToGrid w:val="0"/>
          </w:rPr>
          <w:t>NR-</w:t>
        </w:r>
      </w:ins>
      <w:r>
        <w:rPr>
          <w:snapToGrid w:val="0"/>
        </w:rPr>
        <w:t>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391</w:t>
      </w:r>
    </w:p>
    <w:p w14:paraId="5C1F9A72" w14:textId="1C559A80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id-CellToReport-</w:t>
      </w:r>
      <w:ins w:id="671" w:author="Ericsson User" w:date="2020-11-12T16:52:00Z">
        <w:r w:rsidR="001B04C1">
          <w:rPr>
            <w:snapToGrid w:val="0"/>
          </w:rPr>
          <w:t>NR-</w:t>
        </w:r>
      </w:ins>
      <w:r>
        <w:rPr>
          <w:snapToGrid w:val="0"/>
        </w:rPr>
        <w:t>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672" w:author="Ericsson User" w:date="2020-11-12T17:13:00Z">
        <w:r w:rsidDel="00B43F76">
          <w:rPr>
            <w:snapToGrid w:val="0"/>
          </w:rPr>
          <w:tab/>
        </w:r>
      </w:del>
      <w:r>
        <w:rPr>
          <w:snapToGrid w:val="0"/>
        </w:rPr>
        <w:t>ProtocolIE-ID ::= 392</w:t>
      </w:r>
    </w:p>
    <w:p w14:paraId="4374EE84" w14:textId="033940B2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id-CellMeasurementResult-</w:t>
      </w:r>
      <w:ins w:id="673" w:author="Ericsson User" w:date="2020-11-12T16:52:00Z">
        <w:r w:rsidR="001B04C1">
          <w:rPr>
            <w:snapToGrid w:val="0"/>
          </w:rPr>
          <w:t>NR-</w:t>
        </w:r>
      </w:ins>
      <w:r>
        <w:rPr>
          <w:snapToGrid w:val="0"/>
        </w:rPr>
        <w:t>ENDC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674" w:author="Ericsson User" w:date="2020-11-12T16:53:00Z">
        <w:r w:rsidDel="001B04C1">
          <w:rPr>
            <w:snapToGrid w:val="0"/>
          </w:rPr>
          <w:tab/>
        </w:r>
      </w:del>
      <w:r>
        <w:rPr>
          <w:snapToGrid w:val="0"/>
        </w:rPr>
        <w:t>ProtocolIE-ID ::= 393</w:t>
      </w:r>
    </w:p>
    <w:p w14:paraId="77EF1564" w14:textId="7423DA99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id-CellMeasurementResult-</w:t>
      </w:r>
      <w:ins w:id="675" w:author="Ericsson User" w:date="2020-11-12T16:53:00Z">
        <w:r w:rsidR="001B04C1">
          <w:rPr>
            <w:snapToGrid w:val="0"/>
          </w:rPr>
          <w:t>NR-</w:t>
        </w:r>
      </w:ins>
      <w:r>
        <w:rPr>
          <w:snapToGrid w:val="0"/>
        </w:rPr>
        <w:t>ENDC-Item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del w:id="676" w:author="Ericsson User" w:date="2020-11-12T16:53:00Z">
        <w:r w:rsidDel="001B04C1">
          <w:rPr>
            <w:snapToGrid w:val="0"/>
          </w:rPr>
          <w:tab/>
        </w:r>
      </w:del>
      <w:r>
        <w:rPr>
          <w:snapToGrid w:val="0"/>
        </w:rPr>
        <w:t>ProtocolIE-ID ::= 394</w:t>
      </w:r>
    </w:p>
    <w:p w14:paraId="2A149C8F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395</w:t>
      </w:r>
    </w:p>
    <w:p w14:paraId="73C6DDE8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id-QoS-Mapping-Information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396</w:t>
      </w:r>
    </w:p>
    <w:p w14:paraId="2F3C03D2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id-F1CTrafficContainer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397</w:t>
      </w:r>
    </w:p>
    <w:p w14:paraId="2C6B508E" w14:textId="77777777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id-IABInformation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398</w:t>
      </w:r>
    </w:p>
    <w:p w14:paraId="2BFE1315" w14:textId="77777777" w:rsidR="00C059F1" w:rsidRPr="003D752E" w:rsidRDefault="00C059F1" w:rsidP="00C059F1">
      <w:pPr>
        <w:pStyle w:val="PL"/>
        <w:rPr>
          <w:snapToGrid w:val="0"/>
        </w:rPr>
      </w:pPr>
      <w:r w:rsidRPr="003D752E">
        <w:rPr>
          <w:snapToGrid w:val="0"/>
          <w:lang w:eastAsia="zh-CN"/>
        </w:rPr>
        <w:t>id-</w:t>
      </w:r>
      <w:r w:rsidRPr="003D752E">
        <w:t>IntendedTDD-DL-ULConfiguration-NR</w:t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</w:r>
      <w:r w:rsidRPr="003D752E">
        <w:rPr>
          <w:snapToGrid w:val="0"/>
        </w:rPr>
        <w:tab/>
        <w:t xml:space="preserve">ProtocolIE-ID ::= </w:t>
      </w:r>
      <w:r>
        <w:rPr>
          <w:snapToGrid w:val="0"/>
        </w:rPr>
        <w:t>399</w:t>
      </w:r>
    </w:p>
    <w:p w14:paraId="4D2EC8A5" w14:textId="7EB3DB85" w:rsidR="00C059F1" w:rsidRDefault="00C059F1" w:rsidP="00C059F1">
      <w:pPr>
        <w:pStyle w:val="PL"/>
        <w:rPr>
          <w:snapToGrid w:val="0"/>
        </w:rPr>
      </w:pPr>
      <w:r>
        <w:rPr>
          <w:snapToGrid w:val="0"/>
        </w:rPr>
        <w:t>id-UERadioCapability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400</w:t>
      </w:r>
    </w:p>
    <w:p w14:paraId="54F98982" w14:textId="4521BFA9" w:rsidR="00C059F1" w:rsidRDefault="00C059F1" w:rsidP="00C059F1">
      <w:pPr>
        <w:pStyle w:val="PL"/>
        <w:rPr>
          <w:ins w:id="677" w:author="Nokia" w:date="2020-10-19T10:14:00Z"/>
          <w:noProof w:val="0"/>
          <w:snapToGrid w:val="0"/>
        </w:rPr>
      </w:pPr>
      <w:ins w:id="678" w:author="Nokia" w:date="2020-10-19T10:14:00Z">
        <w:r w:rsidRPr="00C37D2B">
          <w:rPr>
            <w:noProof w:val="0"/>
            <w:snapToGrid w:val="0"/>
          </w:rPr>
          <w:t>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</w:t>
        </w:r>
      </w:ins>
      <w:ins w:id="679" w:author="Ericsson User" w:date="2020-11-12T16:27:00Z">
        <w:r w:rsidR="00203BA5">
          <w:rPr>
            <w:noProof w:val="0"/>
            <w:snapToGrid w:val="0"/>
          </w:rPr>
          <w:t>E-UTRA</w:t>
        </w:r>
      </w:ins>
      <w:ins w:id="680" w:author="Ericsson User" w:date="2020-11-12T16:51:00Z">
        <w:r w:rsidR="001B04C1">
          <w:rPr>
            <w:noProof w:val="0"/>
            <w:snapToGrid w:val="0"/>
          </w:rPr>
          <w:t>-ENDC</w:t>
        </w:r>
      </w:ins>
      <w:ins w:id="681" w:author="Nokia" w:date="2020-10-19T10:1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AA1</w:t>
        </w:r>
      </w:ins>
    </w:p>
    <w:p w14:paraId="73939363" w14:textId="09C0D115" w:rsidR="00C059F1" w:rsidRDefault="00C059F1" w:rsidP="00C059F1">
      <w:pPr>
        <w:pStyle w:val="PL"/>
        <w:rPr>
          <w:ins w:id="682" w:author="Nokia" w:date="2020-10-19T10:15:00Z"/>
          <w:noProof w:val="0"/>
          <w:snapToGrid w:val="0"/>
        </w:rPr>
      </w:pPr>
      <w:ins w:id="683" w:author="Nokia" w:date="2020-10-19T10:15:00Z">
        <w:r w:rsidRPr="00C37D2B">
          <w:rPr>
            <w:noProof w:val="0"/>
            <w:snapToGrid w:val="0"/>
          </w:rPr>
          <w:t>id-</w:t>
        </w:r>
        <w:proofErr w:type="spellStart"/>
        <w:r w:rsidRPr="00C37D2B">
          <w:rPr>
            <w:noProof w:val="0"/>
            <w:snapToGrid w:val="0"/>
          </w:rPr>
          <w:t>CellMeasurementResult</w:t>
        </w:r>
        <w:proofErr w:type="spellEnd"/>
        <w:r>
          <w:rPr>
            <w:noProof w:val="0"/>
            <w:snapToGrid w:val="0"/>
          </w:rPr>
          <w:t>-</w:t>
        </w:r>
      </w:ins>
      <w:ins w:id="684" w:author="Ericsson User" w:date="2020-11-12T16:27:00Z">
        <w:r w:rsidR="00203BA5">
          <w:rPr>
            <w:noProof w:val="0"/>
            <w:snapToGrid w:val="0"/>
          </w:rPr>
          <w:t>E-UTRA</w:t>
        </w:r>
      </w:ins>
      <w:ins w:id="685" w:author="Nokia" w:date="2020-10-19T10:15:00Z">
        <w:r>
          <w:rPr>
            <w:noProof w:val="0"/>
            <w:snapToGrid w:val="0"/>
          </w:rPr>
          <w:t>-</w:t>
        </w:r>
      </w:ins>
      <w:ins w:id="686" w:author="Ericsson User" w:date="2020-11-12T16:52:00Z">
        <w:r w:rsidR="001B04C1">
          <w:rPr>
            <w:noProof w:val="0"/>
            <w:snapToGrid w:val="0"/>
          </w:rPr>
          <w:t>ENDC-</w:t>
        </w:r>
      </w:ins>
      <w:ins w:id="687" w:author="Nokia" w:date="2020-10-19T10:15:00Z">
        <w:r>
          <w:rPr>
            <w:noProof w:val="0"/>
            <w:snapToGrid w:val="0"/>
          </w:rPr>
          <w:t>Item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>
          <w:rPr>
            <w:noProof w:val="0"/>
            <w:snapToGrid w:val="0"/>
          </w:rPr>
          <w:t>ProtocolIE</w:t>
        </w:r>
        <w:proofErr w:type="spellEnd"/>
        <w:r>
          <w:rPr>
            <w:noProof w:val="0"/>
            <w:snapToGrid w:val="0"/>
          </w:rPr>
          <w:t>-</w:t>
        </w:r>
        <w:proofErr w:type="gramStart"/>
        <w:r>
          <w:rPr>
            <w:noProof w:val="0"/>
            <w:snapToGrid w:val="0"/>
          </w:rPr>
          <w:t>ID ::=</w:t>
        </w:r>
        <w:proofErr w:type="gramEnd"/>
        <w:r>
          <w:rPr>
            <w:noProof w:val="0"/>
            <w:snapToGrid w:val="0"/>
          </w:rPr>
          <w:t xml:space="preserve"> AA2</w:t>
        </w:r>
      </w:ins>
    </w:p>
    <w:p w14:paraId="3C0A9AB1" w14:textId="0B0CEBDA" w:rsidR="009E12C3" w:rsidRPr="00C37D2B" w:rsidRDefault="009E12C3" w:rsidP="009E12C3">
      <w:pPr>
        <w:pStyle w:val="PL"/>
        <w:rPr>
          <w:ins w:id="688" w:author="Ericsson User" w:date="2020-11-12T16:40:00Z"/>
          <w:snapToGrid w:val="0"/>
        </w:rPr>
      </w:pPr>
      <w:ins w:id="689" w:author="Ericsson User" w:date="2020-11-12T16:40:00Z">
        <w:r w:rsidRPr="00C37D2B">
          <w:rPr>
            <w:snapToGrid w:val="0"/>
          </w:rPr>
          <w:t>id-CellToReport</w:t>
        </w:r>
      </w:ins>
      <w:ins w:id="690" w:author="Ericsson User" w:date="2020-11-12T16:41:00Z">
        <w:r>
          <w:rPr>
            <w:snapToGrid w:val="0"/>
          </w:rPr>
          <w:t>-E-UTRA</w:t>
        </w:r>
      </w:ins>
      <w:ins w:id="691" w:author="Ericsson User" w:date="2020-11-12T16:52:00Z">
        <w:r w:rsidR="001B04C1">
          <w:rPr>
            <w:snapToGrid w:val="0"/>
          </w:rPr>
          <w:t>-ENDC</w:t>
        </w:r>
      </w:ins>
      <w:ins w:id="692" w:author="Ericsson User" w:date="2020-11-12T16:40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693" w:author="Ericsson User" w:date="2020-11-12T16:41:00Z">
        <w:r>
          <w:rPr>
            <w:snapToGrid w:val="0"/>
          </w:rPr>
          <w:t>AA3</w:t>
        </w:r>
      </w:ins>
    </w:p>
    <w:p w14:paraId="2C7759D7" w14:textId="45A94D72" w:rsidR="009E12C3" w:rsidRPr="00C37D2B" w:rsidRDefault="009E12C3" w:rsidP="009E12C3">
      <w:pPr>
        <w:pStyle w:val="PL"/>
        <w:rPr>
          <w:ins w:id="694" w:author="Ericsson User" w:date="2020-11-12T16:40:00Z"/>
          <w:snapToGrid w:val="0"/>
        </w:rPr>
      </w:pPr>
      <w:ins w:id="695" w:author="Ericsson User" w:date="2020-11-12T16:40:00Z">
        <w:r w:rsidRPr="00C37D2B">
          <w:rPr>
            <w:snapToGrid w:val="0"/>
          </w:rPr>
          <w:t>id-CellToReport-</w:t>
        </w:r>
      </w:ins>
      <w:ins w:id="696" w:author="Ericsson User" w:date="2020-11-12T16:41:00Z">
        <w:r>
          <w:rPr>
            <w:snapToGrid w:val="0"/>
          </w:rPr>
          <w:t>E-UTRA-</w:t>
        </w:r>
      </w:ins>
      <w:ins w:id="697" w:author="Ericsson User" w:date="2020-11-12T16:52:00Z">
        <w:r w:rsidR="001B04C1">
          <w:rPr>
            <w:snapToGrid w:val="0"/>
          </w:rPr>
          <w:t>ENDC-</w:t>
        </w:r>
      </w:ins>
      <w:ins w:id="698" w:author="Ericsson User" w:date="2020-11-12T16:40:00Z">
        <w:r w:rsidRPr="00C37D2B">
          <w:rPr>
            <w:snapToGrid w:val="0"/>
          </w:rPr>
          <w:t>Item</w:t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699" w:author="Ericsson User" w:date="2020-11-12T16:41:00Z">
        <w:r>
          <w:rPr>
            <w:snapToGrid w:val="0"/>
          </w:rPr>
          <w:t>AA4</w:t>
        </w:r>
      </w:ins>
    </w:p>
    <w:p w14:paraId="709C9439" w14:textId="77777777" w:rsidR="00C059F1" w:rsidRDefault="00C059F1" w:rsidP="00C059F1">
      <w:pPr>
        <w:pStyle w:val="PL"/>
        <w:rPr>
          <w:snapToGrid w:val="0"/>
        </w:rPr>
      </w:pPr>
    </w:p>
    <w:p w14:paraId="2FBD47A3" w14:textId="77777777" w:rsidR="00F024FF" w:rsidRDefault="00F024FF" w:rsidP="00D41450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41450" w:rsidRPr="00D41450" w14:paraId="66A87C98" w14:textId="77777777" w:rsidTr="00F12FC0">
        <w:tc>
          <w:tcPr>
            <w:tcW w:w="9629" w:type="dxa"/>
            <w:shd w:val="clear" w:color="auto" w:fill="D9D9D9" w:themeFill="background1" w:themeFillShade="D9"/>
          </w:tcPr>
          <w:p w14:paraId="1954D628" w14:textId="1E3E0D01" w:rsidR="00D41450" w:rsidRPr="00D41450" w:rsidRDefault="00D41450" w:rsidP="00F12FC0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2392135E" w14:textId="77777777" w:rsidR="00D41450" w:rsidRDefault="00D41450" w:rsidP="00D41450">
      <w:pPr>
        <w:rPr>
          <w:noProof/>
        </w:rPr>
      </w:pPr>
    </w:p>
    <w:sectPr w:rsidR="00D41450" w:rsidSect="00F024FF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9E21C" w14:textId="77777777" w:rsidR="000A0CF6" w:rsidRDefault="000A0CF6">
      <w:r>
        <w:separator/>
      </w:r>
    </w:p>
  </w:endnote>
  <w:endnote w:type="continuationSeparator" w:id="0">
    <w:p w14:paraId="00E18713" w14:textId="77777777" w:rsidR="000A0CF6" w:rsidRDefault="000A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A8E98" w14:textId="77777777" w:rsidR="00534806" w:rsidRDefault="005348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B5E6C3" w14:textId="77777777" w:rsidR="00534806" w:rsidRDefault="0053480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F1B3E" w14:textId="77777777" w:rsidR="00534806" w:rsidRDefault="005348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ABB44E" w14:textId="77777777" w:rsidR="000A0CF6" w:rsidRDefault="000A0CF6">
      <w:r>
        <w:separator/>
      </w:r>
    </w:p>
  </w:footnote>
  <w:footnote w:type="continuationSeparator" w:id="0">
    <w:p w14:paraId="7F41A295" w14:textId="77777777" w:rsidR="000A0CF6" w:rsidRDefault="000A0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34806" w:rsidRDefault="005348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F7416A" w14:textId="77777777" w:rsidR="00534806" w:rsidRDefault="005348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677D1F" w14:textId="77777777" w:rsidR="00534806" w:rsidRDefault="0053480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34806" w:rsidRDefault="0053480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34806" w:rsidRDefault="0053480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34806" w:rsidRDefault="005348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2F266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E01C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0877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A12E6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80307FB"/>
    <w:multiLevelType w:val="hybridMultilevel"/>
    <w:tmpl w:val="DAC2D4A4"/>
    <w:lvl w:ilvl="0" w:tplc="6980BF78">
      <w:start w:val="36"/>
      <w:numFmt w:val="bullet"/>
      <w:lvlText w:val="-"/>
      <w:lvlJc w:val="left"/>
      <w:pPr>
        <w:tabs>
          <w:tab w:val="num" w:pos="520"/>
        </w:tabs>
        <w:ind w:left="5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0"/>
        </w:tabs>
        <w:ind w:left="12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0"/>
        </w:tabs>
        <w:ind w:left="19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0"/>
        </w:tabs>
        <w:ind w:left="26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0"/>
        </w:tabs>
        <w:ind w:left="34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0"/>
        </w:tabs>
        <w:ind w:left="41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0"/>
        </w:tabs>
        <w:ind w:left="48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0"/>
        </w:tabs>
        <w:ind w:left="55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0"/>
        </w:tabs>
        <w:ind w:left="6280" w:hanging="36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10BD4B89"/>
    <w:multiLevelType w:val="hybridMultilevel"/>
    <w:tmpl w:val="6936D8C4"/>
    <w:lvl w:ilvl="0" w:tplc="2842C530">
      <w:start w:val="2017"/>
      <w:numFmt w:val="bullet"/>
      <w:lvlText w:val="-"/>
      <w:lvlJc w:val="left"/>
      <w:pPr>
        <w:ind w:left="460" w:hanging="360"/>
      </w:pPr>
      <w:rPr>
        <w:rFonts w:ascii="Geneva" w:eastAsia="Calibri Light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Calibri Light" w:hAnsi="Calibri Light" w:hint="default"/>
      </w:rPr>
    </w:lvl>
  </w:abstractNum>
  <w:abstractNum w:abstractNumId="15" w15:restartNumberingAfterBreak="0">
    <w:nsid w:val="13D05489"/>
    <w:multiLevelType w:val="hybridMultilevel"/>
    <w:tmpl w:val="CFE8A396"/>
    <w:lvl w:ilvl="0" w:tplc="9934E95A">
      <w:start w:val="2017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16" w15:restartNumberingAfterBreak="0">
    <w:nsid w:val="14110563"/>
    <w:multiLevelType w:val="hybridMultilevel"/>
    <w:tmpl w:val="981AAD5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A393C18"/>
    <w:multiLevelType w:val="hybridMultilevel"/>
    <w:tmpl w:val="CD5E0520"/>
    <w:lvl w:ilvl="0" w:tplc="6B1A6068">
      <w:start w:val="10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A672842"/>
    <w:multiLevelType w:val="multilevel"/>
    <w:tmpl w:val="664CFB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2025A89"/>
    <w:multiLevelType w:val="singleLevel"/>
    <w:tmpl w:val="A322E658"/>
    <w:lvl w:ilvl="0">
      <w:start w:val="1"/>
      <w:numFmt w:val="lowerLetter"/>
      <w:lvlText w:val="%1)"/>
      <w:legacy w:legacy="1" w:legacySpace="0" w:legacyIndent="283"/>
      <w:lvlJc w:val="left"/>
      <w:pPr>
        <w:ind w:left="-109" w:hanging="283"/>
      </w:pPr>
    </w:lvl>
  </w:abstractNum>
  <w:abstractNum w:abstractNumId="20" w15:restartNumberingAfterBreak="0">
    <w:nsid w:val="28685950"/>
    <w:multiLevelType w:val="multilevel"/>
    <w:tmpl w:val="438A72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2B5E6E63"/>
    <w:multiLevelType w:val="hybridMultilevel"/>
    <w:tmpl w:val="4648ABC8"/>
    <w:lvl w:ilvl="0" w:tplc="7B84D78A">
      <w:start w:val="15"/>
      <w:numFmt w:val="bullet"/>
      <w:lvlText w:val="-"/>
      <w:lvlJc w:val="left"/>
      <w:pPr>
        <w:ind w:left="720" w:hanging="360"/>
      </w:pPr>
      <w:rPr>
        <w:rFonts w:ascii="Geneva" w:eastAsia="Arial" w:hAnsi="Geneva" w:cs="Geneva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22" w15:restartNumberingAfterBreak="0">
    <w:nsid w:val="38432703"/>
    <w:multiLevelType w:val="singleLevel"/>
    <w:tmpl w:val="32704DF0"/>
    <w:lvl w:ilvl="0">
      <w:start w:val="1"/>
      <w:numFmt w:val="decimal"/>
      <w:lvlText w:val="[%1]"/>
      <w:lvlJc w:val="right"/>
      <w:pPr>
        <w:tabs>
          <w:tab w:val="num" w:pos="504"/>
        </w:tabs>
        <w:ind w:left="504" w:hanging="216"/>
      </w:pPr>
    </w:lvl>
  </w:abstractNum>
  <w:abstractNum w:abstractNumId="23" w15:restartNumberingAfterBreak="0">
    <w:nsid w:val="3C5E1870"/>
    <w:multiLevelType w:val="hybridMultilevel"/>
    <w:tmpl w:val="78385D3A"/>
    <w:lvl w:ilvl="0" w:tplc="1D6CF884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4" w15:restartNumberingAfterBreak="0">
    <w:nsid w:val="421737DE"/>
    <w:multiLevelType w:val="hybridMultilevel"/>
    <w:tmpl w:val="9F5E49A6"/>
    <w:lvl w:ilvl="0" w:tplc="F4C6F604">
      <w:start w:val="9"/>
      <w:numFmt w:val="bullet"/>
      <w:lvlText w:val="-"/>
      <w:lvlJc w:val="left"/>
      <w:pPr>
        <w:ind w:left="644" w:hanging="360"/>
      </w:pPr>
      <w:rPr>
        <w:rFonts w:ascii="Arial" w:eastAsia="Genev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Calibri Light" w:hAnsi="Calibri Light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Calibri Light" w:hAnsi="Calibri Light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Calibri Light" w:hAnsi="Calibri Light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Calibri Light" w:hAnsi="Calibri Light" w:hint="default"/>
      </w:rPr>
    </w:lvl>
  </w:abstractNum>
  <w:abstractNum w:abstractNumId="25" w15:restartNumberingAfterBreak="0">
    <w:nsid w:val="43C9264C"/>
    <w:multiLevelType w:val="hybridMultilevel"/>
    <w:tmpl w:val="67DA9280"/>
    <w:lvl w:ilvl="0" w:tplc="1CC627C8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5D1235A"/>
    <w:multiLevelType w:val="hybridMultilevel"/>
    <w:tmpl w:val="41F480FC"/>
    <w:lvl w:ilvl="0" w:tplc="9C527B9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64D3319"/>
    <w:multiLevelType w:val="multilevel"/>
    <w:tmpl w:val="C61CA6A6"/>
    <w:lvl w:ilvl="0">
      <w:start w:val="1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4A55685D"/>
    <w:multiLevelType w:val="singleLevel"/>
    <w:tmpl w:val="947A7058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4B1F283C"/>
    <w:multiLevelType w:val="singleLevel"/>
    <w:tmpl w:val="759E93C2"/>
    <w:lvl w:ilvl="0">
      <w:start w:val="1"/>
      <w:numFmt w:val="bullet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1" w15:restartNumberingAfterBreak="0">
    <w:nsid w:val="4E240EAD"/>
    <w:multiLevelType w:val="hybridMultilevel"/>
    <w:tmpl w:val="C3622836"/>
    <w:lvl w:ilvl="0" w:tplc="4442F62E">
      <w:start w:val="9"/>
      <w:numFmt w:val="bullet"/>
      <w:lvlText w:val="﷐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Calibri Light" w:hAnsi="Calibri Light" w:hint="default"/>
      </w:rPr>
    </w:lvl>
  </w:abstractNum>
  <w:abstractNum w:abstractNumId="32" w15:restartNumberingAfterBreak="0">
    <w:nsid w:val="5F65026B"/>
    <w:multiLevelType w:val="hybridMultilevel"/>
    <w:tmpl w:val="279036C6"/>
    <w:lvl w:ilvl="0" w:tplc="A096401C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5D1792"/>
    <w:multiLevelType w:val="hybridMultilevel"/>
    <w:tmpl w:val="9B884D54"/>
    <w:lvl w:ilvl="0" w:tplc="3E885A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F6A0BCB"/>
    <w:multiLevelType w:val="hybridMultilevel"/>
    <w:tmpl w:val="2DB4DABC"/>
    <w:lvl w:ilvl="0" w:tplc="30C09AFC">
      <w:start w:val="1"/>
      <w:numFmt w:val="decimal"/>
      <w:lvlText w:val="%1)"/>
      <w:lvlJc w:val="left"/>
      <w:pPr>
        <w:tabs>
          <w:tab w:val="num" w:pos="460"/>
        </w:tabs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80"/>
        </w:tabs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00"/>
        </w:tabs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20"/>
        </w:tabs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40"/>
        </w:tabs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60"/>
        </w:tabs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80"/>
        </w:tabs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00"/>
        </w:tabs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20"/>
        </w:tabs>
        <w:ind w:left="6220" w:hanging="180"/>
      </w:pPr>
    </w:lvl>
  </w:abstractNum>
  <w:abstractNum w:abstractNumId="35" w15:restartNumberingAfterBreak="0">
    <w:nsid w:val="78F76F6F"/>
    <w:multiLevelType w:val="singleLevel"/>
    <w:tmpl w:val="E1F880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37" w15:restartNumberingAfterBreak="0">
    <w:nsid w:val="7F547DFD"/>
    <w:multiLevelType w:val="singleLevel"/>
    <w:tmpl w:val="84089F44"/>
    <w:lvl w:ilvl="0">
      <w:start w:val="1"/>
      <w:numFmt w:val="bullet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3"/>
  </w:num>
  <w:num w:numId="5">
    <w:abstractNumId w:val="25"/>
  </w:num>
  <w:num w:numId="6">
    <w:abstractNumId w:val="3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13"/>
  </w:num>
  <w:num w:numId="15">
    <w:abstractNumId w:val="22"/>
  </w:num>
  <w:num w:numId="16">
    <w:abstractNumId w:val="29"/>
  </w:num>
  <w:num w:numId="17">
    <w:abstractNumId w:val="37"/>
  </w:num>
  <w:num w:numId="18">
    <w:abstractNumId w:val="30"/>
  </w:num>
  <w:num w:numId="19">
    <w:abstractNumId w:val="28"/>
  </w:num>
  <w:num w:numId="20">
    <w:abstractNumId w:val="35"/>
  </w:num>
  <w:num w:numId="21">
    <w:abstractNumId w:val="32"/>
  </w:num>
  <w:num w:numId="22">
    <w:abstractNumId w:val="27"/>
  </w:num>
  <w:num w:numId="23">
    <w:abstractNumId w:val="16"/>
  </w:num>
  <w:num w:numId="24">
    <w:abstractNumId w:val="2"/>
  </w:num>
  <w:num w:numId="25">
    <w:abstractNumId w:val="1"/>
  </w:num>
  <w:num w:numId="26">
    <w:abstractNumId w:val="0"/>
  </w:num>
  <w:num w:numId="27">
    <w:abstractNumId w:val="23"/>
  </w:num>
  <w:num w:numId="28">
    <w:abstractNumId w:val="12"/>
  </w:num>
  <w:num w:numId="29">
    <w:abstractNumId w:val="18"/>
  </w:num>
  <w:num w:numId="30">
    <w:abstractNumId w:val="19"/>
  </w:num>
  <w:num w:numId="3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 Light" w:hAnsi="Calibri Light" w:hint="default"/>
        </w:rPr>
      </w:lvl>
    </w:lvlOverride>
  </w:num>
  <w:num w:numId="32">
    <w:abstractNumId w:val="36"/>
  </w:num>
  <w:num w:numId="33">
    <w:abstractNumId w:val="20"/>
  </w:num>
  <w:num w:numId="34">
    <w:abstractNumId w:val="31"/>
  </w:num>
  <w:num w:numId="35">
    <w:abstractNumId w:val="14"/>
  </w:num>
  <w:num w:numId="36">
    <w:abstractNumId w:val="24"/>
  </w:num>
  <w:num w:numId="37">
    <w:abstractNumId w:val="15"/>
  </w:num>
  <w:num w:numId="38">
    <w:abstractNumId w:val="21"/>
  </w:num>
  <w:num w:numId="39">
    <w:abstractNumId w:val="17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3646"/>
    <w:rsid w:val="000A0CF6"/>
    <w:rsid w:val="000A6394"/>
    <w:rsid w:val="000B7FED"/>
    <w:rsid w:val="000C038A"/>
    <w:rsid w:val="000C6598"/>
    <w:rsid w:val="000D27FA"/>
    <w:rsid w:val="000D3C1A"/>
    <w:rsid w:val="000D44B3"/>
    <w:rsid w:val="001363A5"/>
    <w:rsid w:val="00145D43"/>
    <w:rsid w:val="00160D8A"/>
    <w:rsid w:val="00192C46"/>
    <w:rsid w:val="001A08B3"/>
    <w:rsid w:val="001A7B60"/>
    <w:rsid w:val="001B04C1"/>
    <w:rsid w:val="001B52F0"/>
    <w:rsid w:val="001B7A65"/>
    <w:rsid w:val="001E41F3"/>
    <w:rsid w:val="00203BA5"/>
    <w:rsid w:val="002219C9"/>
    <w:rsid w:val="0026004D"/>
    <w:rsid w:val="002640DD"/>
    <w:rsid w:val="00275D12"/>
    <w:rsid w:val="00284FEB"/>
    <w:rsid w:val="002860C4"/>
    <w:rsid w:val="00295035"/>
    <w:rsid w:val="002B5741"/>
    <w:rsid w:val="002C3C71"/>
    <w:rsid w:val="002D4787"/>
    <w:rsid w:val="002E472E"/>
    <w:rsid w:val="002F27F8"/>
    <w:rsid w:val="00302F01"/>
    <w:rsid w:val="00305409"/>
    <w:rsid w:val="00351BF5"/>
    <w:rsid w:val="003609EF"/>
    <w:rsid w:val="0036231A"/>
    <w:rsid w:val="003718BB"/>
    <w:rsid w:val="00374DD4"/>
    <w:rsid w:val="003B1D3A"/>
    <w:rsid w:val="003E1A36"/>
    <w:rsid w:val="00410371"/>
    <w:rsid w:val="004242F1"/>
    <w:rsid w:val="00457DC5"/>
    <w:rsid w:val="004B75B7"/>
    <w:rsid w:val="004D0FE3"/>
    <w:rsid w:val="004F3797"/>
    <w:rsid w:val="0051580D"/>
    <w:rsid w:val="00527C79"/>
    <w:rsid w:val="00534806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077F"/>
    <w:rsid w:val="00717413"/>
    <w:rsid w:val="007176FF"/>
    <w:rsid w:val="007528A4"/>
    <w:rsid w:val="007905C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546"/>
    <w:rsid w:val="008E4926"/>
    <w:rsid w:val="008F3789"/>
    <w:rsid w:val="008F686C"/>
    <w:rsid w:val="009148DE"/>
    <w:rsid w:val="009317F4"/>
    <w:rsid w:val="00941E30"/>
    <w:rsid w:val="009777D9"/>
    <w:rsid w:val="00991B88"/>
    <w:rsid w:val="00996274"/>
    <w:rsid w:val="009A5753"/>
    <w:rsid w:val="009A579D"/>
    <w:rsid w:val="009E12C3"/>
    <w:rsid w:val="009E3297"/>
    <w:rsid w:val="009F734F"/>
    <w:rsid w:val="00A246B6"/>
    <w:rsid w:val="00A47E70"/>
    <w:rsid w:val="00A50CF0"/>
    <w:rsid w:val="00A55DFC"/>
    <w:rsid w:val="00A7671C"/>
    <w:rsid w:val="00AA2CBC"/>
    <w:rsid w:val="00AC5820"/>
    <w:rsid w:val="00AD1CD8"/>
    <w:rsid w:val="00AD30B6"/>
    <w:rsid w:val="00B22AEC"/>
    <w:rsid w:val="00B258BB"/>
    <w:rsid w:val="00B43F76"/>
    <w:rsid w:val="00B67B97"/>
    <w:rsid w:val="00B968C8"/>
    <w:rsid w:val="00BA3EC5"/>
    <w:rsid w:val="00BA51D9"/>
    <w:rsid w:val="00BA698F"/>
    <w:rsid w:val="00BB5DFC"/>
    <w:rsid w:val="00BD279D"/>
    <w:rsid w:val="00BD6BB8"/>
    <w:rsid w:val="00C059F1"/>
    <w:rsid w:val="00C14CA5"/>
    <w:rsid w:val="00C66BA2"/>
    <w:rsid w:val="00C934E2"/>
    <w:rsid w:val="00C95985"/>
    <w:rsid w:val="00CC5026"/>
    <w:rsid w:val="00CC68D0"/>
    <w:rsid w:val="00D03F9A"/>
    <w:rsid w:val="00D06D51"/>
    <w:rsid w:val="00D24991"/>
    <w:rsid w:val="00D41450"/>
    <w:rsid w:val="00D50255"/>
    <w:rsid w:val="00D66520"/>
    <w:rsid w:val="00D76851"/>
    <w:rsid w:val="00DE0FD0"/>
    <w:rsid w:val="00DE34CF"/>
    <w:rsid w:val="00E13F3D"/>
    <w:rsid w:val="00E2737E"/>
    <w:rsid w:val="00E276BD"/>
    <w:rsid w:val="00E34898"/>
    <w:rsid w:val="00EB09B7"/>
    <w:rsid w:val="00EE7D7C"/>
    <w:rsid w:val="00F024FF"/>
    <w:rsid w:val="00F12FC0"/>
    <w:rsid w:val="00F130A2"/>
    <w:rsid w:val="00F136ED"/>
    <w:rsid w:val="00F25D98"/>
    <w:rsid w:val="00F300FB"/>
    <w:rsid w:val="00FB6386"/>
    <w:rsid w:val="00FC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68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D414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9317F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17F4"/>
    <w:rPr>
      <w:rFonts w:ascii="Times New Roman" w:hAnsi="Times New Roman"/>
      <w:lang w:val="en-GB" w:eastAsia="en-US"/>
    </w:rPr>
  </w:style>
  <w:style w:type="character" w:customStyle="1" w:styleId="TFChar1">
    <w:name w:val="TF Char1"/>
    <w:link w:val="TF"/>
    <w:rsid w:val="009317F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17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17F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317F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024FF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059F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DefaultParagraphFont"/>
    <w:link w:val="Heading2"/>
    <w:rsid w:val="00C059F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 Char,Memo Heading 3 Char,h3 Char,no break Char,hello Char,0H Char,0h Char,3h Char,3H Char Char,Heading 3 3GPP Char,h31 Char,3 Char,l3 Char,list 3 Char,Head 3 Char,h32 Char,h33 Char,h34 Char,h35 Char"/>
    <w:basedOn w:val="DefaultParagraphFont"/>
    <w:rsid w:val="00C059F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059F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C059F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059F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059F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059F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059F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uiPriority w:val="99"/>
    <w:rsid w:val="00C059F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059F1"/>
    <w:rPr>
      <w:rFonts w:ascii="Arial" w:hAnsi="Arial"/>
      <w:b/>
      <w:i/>
      <w:noProof/>
      <w:sz w:val="18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059F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paragraph" w:customStyle="1" w:styleId="TAJ">
    <w:name w:val="TAJ"/>
    <w:basedOn w:val="TH"/>
    <w:rsid w:val="00C059F1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C059F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C059F1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059F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C059F1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059F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059F1"/>
    <w:rPr>
      <w:rFonts w:ascii="Tahoma" w:hAnsi="Tahoma" w:cs="Tahoma"/>
      <w:shd w:val="clear" w:color="auto" w:fill="000080"/>
      <w:lang w:val="en-GB" w:eastAsia="en-US"/>
    </w:rPr>
  </w:style>
  <w:style w:type="character" w:customStyle="1" w:styleId="TALNotBoldChar">
    <w:name w:val="TAL + Not Bold Char"/>
    <w:aliases w:val="Left Char"/>
    <w:link w:val="TALNotBold"/>
    <w:rsid w:val="00C059F1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rsid w:val="00C059F1"/>
    <w:rPr>
      <w:rFonts w:ascii="Times New Roman" w:hAnsi="Times New Roman"/>
      <w:color w:val="FF0000"/>
      <w:lang w:val="en-GB" w:eastAsia="en-US"/>
    </w:rPr>
  </w:style>
  <w:style w:type="paragraph" w:customStyle="1" w:styleId="TALLeft1cm">
    <w:name w:val="TAL + Left:  1 cm"/>
    <w:basedOn w:val="TAL"/>
    <w:qFormat/>
    <w:rsid w:val="00C059F1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TALCar">
    <w:name w:val="TAL Car"/>
    <w:rsid w:val="00C059F1"/>
    <w:rPr>
      <w:rFonts w:ascii="Arial" w:eastAsia="SimSun" w:hAnsi="Arial"/>
      <w:sz w:val="18"/>
      <w:lang w:val="en-GB" w:eastAsia="en-US" w:bidi="ar-SA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link w:val="Heading3"/>
    <w:rsid w:val="00C059F1"/>
    <w:rPr>
      <w:rFonts w:ascii="Arial" w:hAnsi="Arial"/>
      <w:sz w:val="28"/>
      <w:lang w:val="en-GB" w:eastAsia="en-US"/>
    </w:rPr>
  </w:style>
  <w:style w:type="paragraph" w:customStyle="1" w:styleId="TALLeft0">
    <w:name w:val="TAL + Left:  0"/>
    <w:aliases w:val="5 cm"/>
    <w:basedOn w:val="TAL"/>
    <w:rsid w:val="00C059F1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val="x-none" w:eastAsia="en-GB"/>
    </w:rPr>
  </w:style>
  <w:style w:type="paragraph" w:customStyle="1" w:styleId="FirstChange">
    <w:name w:val="First Change"/>
    <w:basedOn w:val="Normal"/>
    <w:rsid w:val="00C059F1"/>
    <w:pPr>
      <w:overflowPunct w:val="0"/>
      <w:autoSpaceDE w:val="0"/>
      <w:autoSpaceDN w:val="0"/>
      <w:adjustRightInd w:val="0"/>
      <w:jc w:val="center"/>
      <w:textAlignment w:val="baseline"/>
    </w:pPr>
    <w:rPr>
      <w:color w:val="FF0000"/>
      <w:lang w:eastAsia="ja-JP"/>
    </w:rPr>
  </w:style>
  <w:style w:type="paragraph" w:styleId="Revision">
    <w:name w:val="Revision"/>
    <w:hidden/>
    <w:uiPriority w:val="99"/>
    <w:semiHidden/>
    <w:rsid w:val="00C059F1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C059F1"/>
    <w:rPr>
      <w:rFonts w:ascii="Arial" w:hAnsi="Arial"/>
      <w:b/>
      <w:lang w:eastAsia="en-US"/>
    </w:rPr>
  </w:style>
  <w:style w:type="character" w:customStyle="1" w:styleId="a">
    <w:name w:val="首标题"/>
    <w:rsid w:val="00C059F1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C059F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customStyle="1" w:styleId="EXChar">
    <w:name w:val="EX Char"/>
    <w:link w:val="EX"/>
    <w:locked/>
    <w:rsid w:val="00C059F1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C059F1"/>
  </w:style>
  <w:style w:type="character" w:styleId="Emphasis">
    <w:name w:val="Emphasis"/>
    <w:qFormat/>
    <w:rsid w:val="00C059F1"/>
    <w:rPr>
      <w:i/>
      <w:iCs/>
    </w:rPr>
  </w:style>
  <w:style w:type="paragraph" w:customStyle="1" w:styleId="Standard1">
    <w:name w:val="Standard1"/>
    <w:basedOn w:val="Normal"/>
    <w:link w:val="StandardZchn"/>
    <w:rsid w:val="00C059F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C059F1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C059F1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C059F1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styleId="BodyText">
    <w:name w:val="Body Text"/>
    <w:basedOn w:val="Normal"/>
    <w:link w:val="BodyTextChar"/>
    <w:rsid w:val="00C059F1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C059F1"/>
    <w:rPr>
      <w:rFonts w:ascii="Arial" w:eastAsia="SimSun" w:hAnsi="Arial"/>
      <w:lang w:val="x-none" w:eastAsia="en-GB"/>
    </w:rPr>
  </w:style>
  <w:style w:type="paragraph" w:customStyle="1" w:styleId="SpecText">
    <w:name w:val="SpecText"/>
    <w:basedOn w:val="Normal"/>
    <w:rsid w:val="00C059F1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C059F1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C059F1"/>
  </w:style>
  <w:style w:type="paragraph" w:customStyle="1" w:styleId="StyleTALLeft075cm">
    <w:name w:val="Style TAL + Left:  075 cm"/>
    <w:basedOn w:val="TAL"/>
    <w:rsid w:val="00C059F1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C059F1"/>
    <w:pPr>
      <w:overflowPunct w:val="0"/>
      <w:autoSpaceDE w:val="0"/>
      <w:autoSpaceDN w:val="0"/>
      <w:adjustRightInd w:val="0"/>
      <w:ind w:left="567"/>
      <w:textAlignment w:val="baseline"/>
    </w:pPr>
    <w:rPr>
      <w:rFonts w:ascii="Geneva" w:eastAsia="SimSun" w:hAnsi="Geneva"/>
      <w:lang w:eastAsia="en-GB"/>
    </w:rPr>
  </w:style>
  <w:style w:type="character" w:customStyle="1" w:styleId="TALLeft100cmCharChar">
    <w:name w:val="TAL + Left:  1;00 cm Char Char"/>
    <w:link w:val="TALLeft1"/>
    <w:rsid w:val="00C059F1"/>
    <w:rPr>
      <w:rFonts w:ascii="Geneva" w:eastAsia="SimSun" w:hAnsi="Geneva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C059F1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C059F1"/>
    <w:pPr>
      <w:ind w:left="851"/>
    </w:pPr>
    <w:rPr>
      <w:rFonts w:eastAsia="Arial"/>
    </w:rPr>
  </w:style>
  <w:style w:type="character" w:customStyle="1" w:styleId="B1Zchn">
    <w:name w:val="B1 Zchn"/>
    <w:locked/>
    <w:rsid w:val="00C059F1"/>
    <w:rPr>
      <w:lang w:val="en-GB" w:eastAsia="en-US" w:bidi="ar-SA"/>
    </w:rPr>
  </w:style>
  <w:style w:type="character" w:customStyle="1" w:styleId="TAHCar">
    <w:name w:val="TAH Car"/>
    <w:rsid w:val="00C059F1"/>
    <w:rPr>
      <w:rFonts w:ascii="Geneva" w:hAnsi="Geneva"/>
      <w:b/>
      <w:sz w:val="18"/>
      <w:lang w:val="en-GB" w:eastAsia="en-US"/>
    </w:rPr>
  </w:style>
  <w:style w:type="character" w:customStyle="1" w:styleId="NOChar">
    <w:name w:val="NO Char"/>
    <w:rsid w:val="00C059F1"/>
    <w:rPr>
      <w:rFonts w:ascii="Geneva" w:eastAsia="Calibri Light" w:hAnsi="Geneva" w:cs="Geneva"/>
      <w:color w:val="0000FF"/>
      <w:kern w:val="2"/>
      <w:lang w:val="en-GB" w:eastAsia="en-US" w:bidi="ar-SA"/>
    </w:rPr>
  </w:style>
  <w:style w:type="character" w:customStyle="1" w:styleId="B2Char">
    <w:name w:val="B2 Char"/>
    <w:rsid w:val="00C059F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styleId="IndexHeading">
    <w:name w:val="index heading"/>
    <w:basedOn w:val="Normal"/>
    <w:next w:val="Normal"/>
    <w:rsid w:val="00C059F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C059F1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C059F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C059F1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C059F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C059F1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C059F1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Caption">
    <w:name w:val="caption"/>
    <w:aliases w:val="cap"/>
    <w:basedOn w:val="Normal"/>
    <w:next w:val="Normal"/>
    <w:qFormat/>
    <w:rsid w:val="00C059F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Geneva" w:hAnsi="Arial" w:cs="Arial"/>
      <w:b/>
      <w:lang w:eastAsia="en-GB"/>
    </w:rPr>
  </w:style>
  <w:style w:type="paragraph" w:styleId="PlainText">
    <w:name w:val="Plain Text"/>
    <w:basedOn w:val="Normal"/>
    <w:link w:val="PlainTextChar"/>
    <w:uiPriority w:val="99"/>
    <w:rsid w:val="00C059F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C059F1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C059F1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C059F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59F1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C059F1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C059F1"/>
    <w:pPr>
      <w:keepNext/>
      <w:numPr>
        <w:numId w:val="3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C059F1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C059F1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C059F1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C059F1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C059F1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C059F1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C059F1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C059F1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C059F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C059F1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C059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C059F1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C059F1"/>
    <w:rPr>
      <w:rFonts w:ascii="Geneva" w:eastAsia="Geneva" w:hAnsi="Geneva" w:cs="Geneva"/>
      <w:color w:val="0000FF"/>
      <w:kern w:val="2"/>
      <w:lang w:val="en-GB" w:eastAsia="en-US" w:bidi="ar-SA"/>
    </w:rPr>
  </w:style>
  <w:style w:type="character" w:customStyle="1" w:styleId="B1Char1">
    <w:name w:val="B1 Char1"/>
    <w:rsid w:val="00C059F1"/>
    <w:rPr>
      <w:rFonts w:ascii="Geneva" w:eastAsia="Calibri Light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C059F1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C059F1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C059F1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C059F1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C059F1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59F1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fr-FR" w:eastAsia="zh-CN"/>
    </w:rPr>
  </w:style>
  <w:style w:type="character" w:customStyle="1" w:styleId="TFleftCharChar">
    <w:name w:val="TF;left Char Char"/>
    <w:rsid w:val="00C059F1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C059F1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C059F1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C059F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en-GB"/>
    </w:rPr>
  </w:style>
  <w:style w:type="character" w:customStyle="1" w:styleId="B2Car">
    <w:name w:val="B2 Car"/>
    <w:link w:val="B2"/>
    <w:rsid w:val="00C059F1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059F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C059F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C059F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C059F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Arial" w:eastAsia="SimSun" w:hAnsi="Arial" w:cs="Arial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C059F1"/>
  </w:style>
  <w:style w:type="table" w:customStyle="1" w:styleId="TableGrid1">
    <w:name w:val="Table Grid1"/>
    <w:basedOn w:val="TableNormal"/>
    <w:next w:val="TableGrid"/>
    <w:rsid w:val="00C059F1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C059F1"/>
  </w:style>
  <w:style w:type="table" w:customStyle="1" w:styleId="TableGrid2">
    <w:name w:val="Table Grid2"/>
    <w:basedOn w:val="TableNormal"/>
    <w:next w:val="TableGrid"/>
    <w:rsid w:val="00C059F1"/>
    <w:rPr>
      <w:rFonts w:ascii="Times New Roman" w:eastAsia="SimSu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C059F1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C059F1"/>
    <w:pPr>
      <w:numPr>
        <w:numId w:val="40"/>
      </w:numPr>
      <w:tabs>
        <w:tab w:val="clear" w:pos="840"/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C059F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C059F1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C059F1"/>
    <w:rPr>
      <w:rFonts w:cs="Arial"/>
      <w:lang w:val="en-GB"/>
    </w:rPr>
  </w:style>
  <w:style w:type="character" w:customStyle="1" w:styleId="TFZchn">
    <w:name w:val="TF Zchn"/>
    <w:rsid w:val="00C059F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C059F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F130A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306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oleObject" Target="embeddings/Microsoft_Visio_2003-2010_Drawing3.vsd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oleObject" Target="embeddings/Microsoft_Visio_2003-2010_Drawing5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openxmlformats.org/officeDocument/2006/relationships/image" Target="media/image6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31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oleObject" Target="embeddings/Microsoft_Visio_2003-2010_Drawing4.vsd"/><Relationship Id="rId30" Type="http://schemas.openxmlformats.org/officeDocument/2006/relationships/header" Target="header4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3FF963-9069-490B-BD95-6B69B8255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29</Pages>
  <Words>8667</Words>
  <Characters>52008</Characters>
  <Application>Microsoft Office Word</Application>
  <DocSecurity>0</DocSecurity>
  <Lines>433</Lines>
  <Paragraphs>121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1899-12-31T23:00:00Z</cp:lastPrinted>
  <dcterms:created xsi:type="dcterms:W3CDTF">2020-11-12T14:59:00Z</dcterms:created>
  <dcterms:modified xsi:type="dcterms:W3CDTF">2020-11-16T13:29:00Z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110-e</vt:lpwstr>
  </property>
  <property fmtid="{D5CDD505-2E9C-101B-9397-08002B2CF9AE}" pid="4" name="Location">
    <vt:lpwstr>E-meeting</vt:lpwstr>
  </property>
  <property fmtid="{D5CDD505-2E9C-101B-9397-08002B2CF9AE}" pid="5" name="Country">
    <vt:lpwstr>-</vt:lpwstr>
  </property>
  <property fmtid="{D5CDD505-2E9C-101B-9397-08002B2CF9AE}" pid="6" name="StartDate">
    <vt:lpwstr>02</vt:lpwstr>
  </property>
  <property fmtid="{D5CDD505-2E9C-101B-9397-08002B2CF9AE}" pid="7" name="EndDate">
    <vt:lpwstr>12.11.2020</vt:lpwstr>
  </property>
  <property fmtid="{D5CDD505-2E9C-101B-9397-08002B2CF9AE}" pid="8" name="Tdoc#">
    <vt:lpwstr>R3-207224</vt:lpwstr>
  </property>
  <property fmtid="{D5CDD505-2E9C-101B-9397-08002B2CF9AE}" pid="9" name="Spec#">
    <vt:lpwstr>36.423</vt:lpwstr>
  </property>
  <property fmtid="{D5CDD505-2E9C-101B-9397-08002B2CF9AE}" pid="10" name="Cr#">
    <vt:lpwstr>1563</vt:lpwstr>
  </property>
  <property fmtid="{D5CDD505-2E9C-101B-9397-08002B2CF9AE}" pid="11" name="Revision">
    <vt:lpwstr>1</vt:lpwstr>
  </property>
  <property fmtid="{D5CDD505-2E9C-101B-9397-08002B2CF9AE}" pid="12" name="Version">
    <vt:lpwstr>16.3.0</vt:lpwstr>
  </property>
  <property fmtid="{D5CDD505-2E9C-101B-9397-08002B2CF9AE}" pid="13" name="SourceIfWg">
    <vt:lpwstr>Nokia, Nokia Shanghai Bell, BT, Qualcomm Incorporated, ZTE, NEC, Ericsson</vt:lpwstr>
  </property>
  <property fmtid="{D5CDD505-2E9C-101B-9397-08002B2CF9AE}" pid="14" name="SourceIfTsg">
    <vt:lpwstr>R3</vt:lpwstr>
  </property>
  <property fmtid="{D5CDD505-2E9C-101B-9397-08002B2CF9AE}" pid="15" name="RelatedWis">
    <vt:lpwstr>NR_SON_MDT-Core</vt:lpwstr>
  </property>
  <property fmtid="{D5CDD505-2E9C-101B-9397-08002B2CF9AE}" pid="16" name="Cat">
    <vt:lpwstr>F</vt:lpwstr>
  </property>
  <property fmtid="{D5CDD505-2E9C-101B-9397-08002B2CF9AE}" pid="17" name="ResDate">
    <vt:lpwstr>10.11.2020</vt:lpwstr>
  </property>
  <property fmtid="{D5CDD505-2E9C-101B-9397-08002B2CF9AE}" pid="18" name="Release">
    <vt:lpwstr>Rel-16</vt:lpwstr>
  </property>
  <property fmtid="{D5CDD505-2E9C-101B-9397-08002B2CF9AE}" pid="19" name="CrTitle">
    <vt:lpwstr>Load information for SN-initiated DC release</vt:lpwstr>
  </property>
  <property fmtid="{D5CDD505-2E9C-101B-9397-08002B2CF9AE}" pid="20" name="MtgTitle">
    <vt:lpwstr> </vt:lpwstr>
  </property>
</Properties>
</file>